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20BC2" w14:textId="77777777" w:rsidR="00CE4A0F" w:rsidRPr="00A13F9E" w:rsidRDefault="00CE4A0F" w:rsidP="00CE4A0F">
      <w:pPr>
        <w:pBdr>
          <w:top w:val="nil"/>
          <w:left w:val="nil"/>
          <w:bottom w:val="nil"/>
          <w:right w:val="nil"/>
          <w:between w:val="nil"/>
        </w:pBdr>
        <w:ind w:left="5387"/>
        <w:outlineLvl w:val="0"/>
        <w:rPr>
          <w:sz w:val="24"/>
          <w:szCs w:val="24"/>
        </w:rPr>
      </w:pPr>
      <w:r w:rsidRPr="00A13F9E">
        <w:rPr>
          <w:sz w:val="24"/>
          <w:szCs w:val="24"/>
        </w:rPr>
        <w:t>УТВЕРЖДАЮ</w:t>
      </w:r>
    </w:p>
    <w:p w14:paraId="6C0A04CA" w14:textId="77777777" w:rsidR="00CE4A0F" w:rsidRPr="00616577" w:rsidRDefault="00CE4A0F" w:rsidP="00CE4A0F">
      <w:pPr>
        <w:pBdr>
          <w:top w:val="nil"/>
          <w:left w:val="nil"/>
          <w:bottom w:val="nil"/>
          <w:right w:val="nil"/>
          <w:between w:val="nil"/>
        </w:pBdr>
        <w:ind w:left="5387"/>
        <w:rPr>
          <w:color w:val="000000"/>
          <w:sz w:val="24"/>
          <w:szCs w:val="24"/>
        </w:rPr>
      </w:pPr>
      <w:r>
        <w:rPr>
          <w:color w:val="000000"/>
          <w:sz w:val="24"/>
          <w:szCs w:val="24"/>
        </w:rPr>
        <w:t>Заместитель директора</w:t>
      </w:r>
    </w:p>
    <w:p w14:paraId="5766A820" w14:textId="77777777" w:rsidR="00CE4A0F" w:rsidRPr="00A13F9E" w:rsidRDefault="00CE4A0F" w:rsidP="00CE4A0F">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184CBF73" w14:textId="77777777" w:rsidR="00CE4A0F" w:rsidRPr="00A13F9E" w:rsidRDefault="00CE4A0F" w:rsidP="00CE4A0F">
      <w:pPr>
        <w:pBdr>
          <w:top w:val="nil"/>
          <w:left w:val="nil"/>
          <w:bottom w:val="nil"/>
          <w:right w:val="nil"/>
          <w:between w:val="nil"/>
        </w:pBdr>
        <w:ind w:left="5387"/>
        <w:rPr>
          <w:color w:val="000000"/>
          <w:sz w:val="24"/>
          <w:szCs w:val="24"/>
        </w:rPr>
      </w:pPr>
    </w:p>
    <w:p w14:paraId="535960DD" w14:textId="77777777" w:rsidR="00CE4A0F" w:rsidRPr="00A13F9E" w:rsidRDefault="00CE4A0F" w:rsidP="00CE4A0F">
      <w:pPr>
        <w:pBdr>
          <w:top w:val="nil"/>
          <w:left w:val="nil"/>
          <w:bottom w:val="nil"/>
          <w:right w:val="nil"/>
          <w:between w:val="nil"/>
        </w:pBdr>
        <w:ind w:left="5387"/>
        <w:rPr>
          <w:color w:val="000000"/>
          <w:sz w:val="24"/>
          <w:szCs w:val="24"/>
        </w:rPr>
      </w:pPr>
    </w:p>
    <w:p w14:paraId="26E5E012" w14:textId="77777777" w:rsidR="00CE4A0F" w:rsidRPr="00143BA9" w:rsidRDefault="00CE4A0F" w:rsidP="00CE4A0F">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5BD1C796" w14:textId="77777777" w:rsidR="00CE4A0F" w:rsidRPr="00143BA9" w:rsidRDefault="00CE4A0F" w:rsidP="00CE4A0F">
      <w:pPr>
        <w:pBdr>
          <w:top w:val="nil"/>
          <w:left w:val="nil"/>
          <w:bottom w:val="nil"/>
          <w:right w:val="nil"/>
          <w:between w:val="nil"/>
        </w:pBdr>
        <w:ind w:left="4679" w:firstLine="707"/>
        <w:rPr>
          <w:color w:val="000000"/>
          <w:sz w:val="24"/>
          <w:szCs w:val="24"/>
        </w:rPr>
      </w:pPr>
    </w:p>
    <w:p w14:paraId="19E2B669" w14:textId="77777777" w:rsidR="00CE4A0F" w:rsidRPr="00590851" w:rsidRDefault="00CE4A0F" w:rsidP="00CE4A0F">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17</w:t>
      </w:r>
      <w:r w:rsidRPr="00590851">
        <w:rPr>
          <w:color w:val="000000"/>
          <w:sz w:val="24"/>
          <w:szCs w:val="24"/>
        </w:rPr>
        <w:t xml:space="preserve">» </w:t>
      </w:r>
      <w:r>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5EB13EE" w14:textId="2EA9B605" w:rsidR="00CB2308" w:rsidRPr="00CB2308" w:rsidRDefault="00CB2308" w:rsidP="00E14CCE">
      <w:pPr>
        <w:pBdr>
          <w:top w:val="nil"/>
          <w:left w:val="nil"/>
          <w:bottom w:val="nil"/>
          <w:right w:val="nil"/>
          <w:between w:val="nil"/>
        </w:pBdr>
        <w:tabs>
          <w:tab w:val="right" w:pos="9639"/>
        </w:tabs>
        <w:jc w:val="center"/>
        <w:rPr>
          <w:color w:val="000000"/>
          <w:sz w:val="24"/>
          <w:szCs w:val="24"/>
          <w:u w:val="single"/>
        </w:rPr>
      </w:pPr>
      <w:r w:rsidRPr="00FF120F">
        <w:rPr>
          <w:color w:val="000000"/>
          <w:sz w:val="24"/>
          <w:szCs w:val="24"/>
        </w:rPr>
        <w:t>на закупку</w:t>
      </w:r>
      <w:r w:rsidR="00850CCA" w:rsidRPr="00590851">
        <w:rPr>
          <w:color w:val="000000"/>
          <w:sz w:val="24"/>
          <w:szCs w:val="24"/>
        </w:rPr>
        <w:t xml:space="preserve"> </w:t>
      </w:r>
      <w:proofErr w:type="spellStart"/>
      <w:r w:rsidR="00CE4A0F" w:rsidRPr="00CE4A0F">
        <w:rPr>
          <w:b/>
          <w:color w:val="000000"/>
          <w:sz w:val="24"/>
          <w:szCs w:val="24"/>
        </w:rPr>
        <w:t>БарМТ</w:t>
      </w:r>
      <w:proofErr w:type="spellEnd"/>
      <w:r w:rsidR="00CE4A0F" w:rsidRPr="00CE4A0F">
        <w:rPr>
          <w:b/>
          <w:color w:val="000000"/>
          <w:sz w:val="24"/>
          <w:szCs w:val="24"/>
        </w:rPr>
        <w:t xml:space="preserve"> №</w:t>
      </w:r>
      <w:r w:rsidR="00D05608">
        <w:rPr>
          <w:b/>
          <w:color w:val="000000"/>
          <w:sz w:val="24"/>
          <w:szCs w:val="24"/>
        </w:rPr>
        <w:t>485/26 - Центрифуга лабораторная</w:t>
      </w:r>
    </w:p>
    <w:p w14:paraId="7668572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bookmarkStart w:id="0" w:name="_GoBack"/>
      <w:bookmarkEnd w:id="0"/>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D05608"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02951C"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Закон Республики Беларусь от 13 июля 2012 года №419-З «О государственных закупках товаров (работ, услуг)» (далее – Закон);</w:t>
            </w:r>
          </w:p>
          <w:p w14:paraId="0E1F2D3D"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5D173D5F"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5F9A58E6"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3F516544"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 xml:space="preserve">постановление Министерства здравоохранения Республики Беларусь от 19.05.2021 № 51 </w:t>
            </w:r>
          </w:p>
          <w:p w14:paraId="30A6C941"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«О порядке участия в процедурах государственных закупок незарегистрированных медицинских изделий»;</w:t>
            </w:r>
          </w:p>
          <w:p w14:paraId="09BF6EAD" w14:textId="09839D81" w:rsidR="007C3B82" w:rsidRPr="007C3B82"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7F3DAE" w:rsidRPr="00CB2308" w14:paraId="3B4EC62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6A9632E" w14:textId="748389E6" w:rsidR="007F3DAE" w:rsidRPr="00CB2308" w:rsidRDefault="007F3DAE" w:rsidP="00CB2308">
            <w:pPr>
              <w:pBdr>
                <w:top w:val="nil"/>
                <w:left w:val="nil"/>
                <w:bottom w:val="nil"/>
                <w:right w:val="nil"/>
                <w:between w:val="nil"/>
              </w:pBdr>
              <w:jc w:val="both"/>
              <w:rPr>
                <w:b/>
                <w:color w:val="000000"/>
                <w:sz w:val="24"/>
                <w:szCs w:val="24"/>
              </w:rPr>
            </w:pPr>
            <w:r>
              <w:rPr>
                <w:b/>
                <w:color w:val="000000"/>
                <w:sz w:val="24"/>
                <w:szCs w:val="24"/>
              </w:rPr>
              <w:t>Лот 1</w:t>
            </w:r>
          </w:p>
        </w:tc>
      </w:tr>
      <w:tr w:rsidR="007F3DAE" w:rsidRPr="00CB2308" w14:paraId="69F4259E" w14:textId="77777777" w:rsidTr="00E14CCE">
        <w:trPr>
          <w:trHeight w:val="280"/>
        </w:trPr>
        <w:tc>
          <w:tcPr>
            <w:tcW w:w="5157" w:type="dxa"/>
            <w:tcBorders>
              <w:top w:val="single" w:sz="4" w:space="0" w:color="000000"/>
              <w:left w:val="single" w:sz="4" w:space="0" w:color="000000"/>
              <w:bottom w:val="single" w:sz="4" w:space="0" w:color="000000"/>
              <w:right w:val="single" w:sz="4" w:space="0" w:color="000000"/>
            </w:tcBorders>
          </w:tcPr>
          <w:p w14:paraId="74876521" w14:textId="77777777" w:rsidR="007F3DAE" w:rsidRPr="0098444F" w:rsidRDefault="007F3DAE" w:rsidP="007F3DAE">
            <w:pPr>
              <w:pBdr>
                <w:top w:val="nil"/>
                <w:left w:val="nil"/>
                <w:bottom w:val="nil"/>
                <w:right w:val="nil"/>
                <w:between w:val="nil"/>
              </w:pBdr>
              <w:tabs>
                <w:tab w:val="left" w:pos="3609"/>
              </w:tabs>
              <w:jc w:val="both"/>
              <w:rPr>
                <w:color w:val="000000"/>
                <w:sz w:val="24"/>
                <w:szCs w:val="24"/>
              </w:rPr>
            </w:pPr>
            <w:r w:rsidRPr="00CB2308">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093FA6F1" w14:textId="0ECC0C97" w:rsidR="007F3DAE" w:rsidRPr="0098444F" w:rsidRDefault="00CE4A0F" w:rsidP="00944EE9">
            <w:pPr>
              <w:rPr>
                <w:sz w:val="24"/>
                <w:szCs w:val="24"/>
              </w:rPr>
            </w:pPr>
            <w:r w:rsidRPr="00DF7559">
              <w:rPr>
                <w:sz w:val="24"/>
                <w:szCs w:val="24"/>
              </w:rPr>
              <w:t>Учреждения здравоохранения Брестской области согласно Приложения</w:t>
            </w:r>
            <w:r>
              <w:rPr>
                <w:sz w:val="24"/>
                <w:szCs w:val="24"/>
              </w:rPr>
              <w:t xml:space="preserve"> </w:t>
            </w:r>
            <w:r w:rsidRPr="00DF7559">
              <w:rPr>
                <w:sz w:val="24"/>
                <w:szCs w:val="24"/>
              </w:rPr>
              <w:t xml:space="preserve"> А</w:t>
            </w:r>
          </w:p>
        </w:tc>
      </w:tr>
      <w:tr w:rsidR="007F3DAE" w:rsidRPr="000E0EC2" w14:paraId="292FE095" w14:textId="77777777" w:rsidTr="00E14CCE">
        <w:trPr>
          <w:trHeight w:val="280"/>
        </w:trPr>
        <w:tc>
          <w:tcPr>
            <w:tcW w:w="5157" w:type="dxa"/>
            <w:tcBorders>
              <w:top w:val="single" w:sz="4" w:space="0" w:color="000000"/>
              <w:left w:val="single" w:sz="4" w:space="0" w:color="000000"/>
              <w:bottom w:val="single" w:sz="4" w:space="0" w:color="000000"/>
              <w:right w:val="single" w:sz="4" w:space="0" w:color="000000"/>
            </w:tcBorders>
          </w:tcPr>
          <w:p w14:paraId="565415D5" w14:textId="77777777" w:rsidR="007F3DAE" w:rsidRPr="00CB2308" w:rsidRDefault="007F3DAE" w:rsidP="007F3DAE">
            <w:pPr>
              <w:pBdr>
                <w:top w:val="nil"/>
                <w:left w:val="nil"/>
                <w:bottom w:val="nil"/>
                <w:right w:val="nil"/>
                <w:between w:val="nil"/>
              </w:pBdr>
              <w:tabs>
                <w:tab w:val="left" w:pos="3609"/>
              </w:tabs>
              <w:jc w:val="both"/>
              <w:rPr>
                <w:color w:val="000000"/>
                <w:sz w:val="24"/>
                <w:szCs w:val="24"/>
              </w:rPr>
            </w:pPr>
            <w:r w:rsidRPr="00CB2308">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2D67ABF" w14:textId="450BBDF8" w:rsidR="007F3DAE" w:rsidRPr="0009161E" w:rsidRDefault="007F3DAE" w:rsidP="007F3DAE">
            <w:pPr>
              <w:rPr>
                <w:sz w:val="24"/>
                <w:szCs w:val="24"/>
              </w:rPr>
            </w:pPr>
          </w:p>
        </w:tc>
      </w:tr>
      <w:tr w:rsidR="007F3DAE" w:rsidRPr="00CB2308" w14:paraId="5FA4CD85" w14:textId="77777777" w:rsidTr="00E14CCE">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2CC77CE3" w14:textId="77777777" w:rsidR="007F3DAE" w:rsidRPr="00CB2308" w:rsidRDefault="007F3DAE" w:rsidP="007F3DAE">
            <w:pPr>
              <w:pBdr>
                <w:top w:val="nil"/>
                <w:left w:val="nil"/>
                <w:bottom w:val="nil"/>
                <w:right w:val="nil"/>
                <w:between w:val="nil"/>
              </w:pBdr>
              <w:tabs>
                <w:tab w:val="left" w:pos="3609"/>
              </w:tabs>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7C0ED240" w14:textId="6E83A703" w:rsidR="007F3DAE" w:rsidRPr="0009161E" w:rsidRDefault="007F3DAE" w:rsidP="007F3DAE">
            <w:pPr>
              <w:pBdr>
                <w:top w:val="nil"/>
                <w:left w:val="nil"/>
                <w:bottom w:val="nil"/>
                <w:right w:val="nil"/>
                <w:between w:val="nil"/>
              </w:pBdr>
              <w:jc w:val="both"/>
              <w:rPr>
                <w:bCs/>
                <w:sz w:val="24"/>
                <w:szCs w:val="24"/>
                <w:shd w:val="clear" w:color="auto" w:fill="FFFFFF"/>
              </w:rPr>
            </w:pPr>
          </w:p>
        </w:tc>
      </w:tr>
      <w:tr w:rsidR="00E12C1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E12C1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E12C1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12C19" w:rsidRPr="00CB2308" w:rsidRDefault="00E12C19" w:rsidP="00CB2308">
            <w:pPr>
              <w:jc w:val="both"/>
              <w:rPr>
                <w:sz w:val="24"/>
                <w:szCs w:val="24"/>
              </w:rPr>
            </w:pPr>
            <w:r w:rsidRPr="00CB2308">
              <w:rPr>
                <w:sz w:val="24"/>
                <w:szCs w:val="24"/>
              </w:rPr>
              <w:t xml:space="preserve">Республика Беларусь, г. Барановичи, </w:t>
            </w:r>
          </w:p>
          <w:p w14:paraId="05CD1534"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E12C1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200166567</w:t>
            </w:r>
          </w:p>
        </w:tc>
      </w:tr>
      <w:tr w:rsidR="00E12C1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7F3DAE"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4487D356" w:rsidR="007F3DAE" w:rsidRPr="00CB2308" w:rsidRDefault="00115E8E" w:rsidP="007F3DAE">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r w:rsidR="007F3DAE" w:rsidRPr="003445E2">
              <w:rPr>
                <w:color w:val="000000"/>
                <w:sz w:val="24"/>
                <w:szCs w:val="24"/>
              </w:rPr>
              <w:t xml:space="preserve">  </w:t>
            </w:r>
          </w:p>
        </w:tc>
      </w:tr>
      <w:tr w:rsidR="007F3DAE"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F3DAE" w:rsidRPr="00A75C94" w:rsidRDefault="007F3DAE" w:rsidP="007F3DAE">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45316A57" w:rsidR="007F3DAE" w:rsidRPr="00A75C94" w:rsidRDefault="007F3DAE" w:rsidP="00115E8E">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w:t>
            </w:r>
            <w:r w:rsidR="00115E8E">
              <w:rPr>
                <w:color w:val="000000"/>
                <w:sz w:val="24"/>
                <w:szCs w:val="24"/>
              </w:rPr>
              <w:t>07</w:t>
            </w:r>
          </w:p>
        </w:tc>
      </w:tr>
      <w:tr w:rsidR="007F3DAE" w:rsidRPr="00D0560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A7CEF3D" w:rsidR="007F3DAE" w:rsidRPr="00BD1672" w:rsidRDefault="007F3DAE" w:rsidP="007F3DAE">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7778A0">
              <w:rPr>
                <w:sz w:val="24"/>
                <w:szCs w:val="24"/>
                <w:lang w:val="en-US"/>
              </w:rPr>
              <w:t>market@mail.medoptik.by</w:t>
            </w:r>
          </w:p>
        </w:tc>
      </w:tr>
      <w:tr w:rsidR="00E12C1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E12C1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12C19" w:rsidRPr="00CB2308" w:rsidRDefault="00E12C1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E12C1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E12C19" w:rsidRPr="00CB2308" w:rsidRDefault="00E12C1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E12C19" w:rsidRPr="003445E2" w14:paraId="0387FBCE"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E12C19" w:rsidRDefault="00E12C19" w:rsidP="00E14CCE">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77777777" w:rsidR="00E12C19" w:rsidRPr="003445E2" w:rsidRDefault="00E12C19" w:rsidP="00E14CCE">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E12C1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Требования к участникам, документам и (или) сведениям для проверки требований к </w:t>
            </w:r>
            <w:r w:rsidRPr="00CB2308">
              <w:rPr>
                <w:color w:val="000000"/>
                <w:sz w:val="24"/>
                <w:szCs w:val="24"/>
              </w:rPr>
              <w:lastRenderedPageBreak/>
              <w:t>участникам</w:t>
            </w:r>
          </w:p>
        </w:tc>
        <w:tc>
          <w:tcPr>
            <w:tcW w:w="5157" w:type="dxa"/>
            <w:tcBorders>
              <w:top w:val="single" w:sz="4" w:space="0" w:color="000000"/>
              <w:left w:val="single" w:sz="4" w:space="0" w:color="000000"/>
              <w:bottom w:val="single" w:sz="4" w:space="0" w:color="000000"/>
              <w:right w:val="single" w:sz="4" w:space="0" w:color="000000"/>
            </w:tcBorders>
          </w:tcPr>
          <w:p w14:paraId="515139A1"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соответствии с пунктом 2 статьи 16 Закона Республики Беларусь от 13 июля 2012 г. № 419-</w:t>
            </w:r>
            <w:r w:rsidRPr="007F3DAE">
              <w:rPr>
                <w:color w:val="000000"/>
                <w:sz w:val="24"/>
                <w:szCs w:val="24"/>
              </w:rPr>
              <w:lastRenderedPageBreak/>
              <w:t>З «О государственных закупках товаров (работ, услуг)» к участникам предъявляются следующие требования:</w:t>
            </w:r>
          </w:p>
          <w:p w14:paraId="341CA5AA" w14:textId="77777777" w:rsidR="007F3DAE" w:rsidRPr="007F3DAE" w:rsidRDefault="007F3DAE" w:rsidP="007F3DAE">
            <w:pPr>
              <w:widowControl w:val="0"/>
              <w:jc w:val="both"/>
              <w:rPr>
                <w:color w:val="000000"/>
                <w:sz w:val="24"/>
                <w:szCs w:val="24"/>
              </w:rPr>
            </w:pPr>
            <w:r w:rsidRPr="007F3DAE">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4A0C2BDF" w14:textId="77777777" w:rsidR="007F3DAE" w:rsidRPr="007F3DAE" w:rsidRDefault="007F3DAE" w:rsidP="007F3DAE">
            <w:pPr>
              <w:widowControl w:val="0"/>
              <w:jc w:val="both"/>
              <w:rPr>
                <w:color w:val="000000"/>
                <w:sz w:val="24"/>
                <w:szCs w:val="24"/>
              </w:rPr>
            </w:pPr>
            <w:r w:rsidRPr="007F3DAE">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4FFBDDEE"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C7DDE16"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3BDB7AD" w14:textId="77777777" w:rsidR="007F3DAE" w:rsidRPr="007F3DAE" w:rsidRDefault="007F3DAE" w:rsidP="007F3DAE">
            <w:pPr>
              <w:widowControl w:val="0"/>
              <w:jc w:val="both"/>
              <w:rPr>
                <w:color w:val="000000"/>
                <w:sz w:val="24"/>
                <w:szCs w:val="24"/>
              </w:rPr>
            </w:pPr>
            <w:r w:rsidRPr="007F3DAE">
              <w:rPr>
                <w:color w:val="000000"/>
                <w:sz w:val="24"/>
                <w:szCs w:val="24"/>
              </w:rPr>
              <w:t>от 22 июля 2003 г. № 226-З «О валютном регулировании и валютном контроле».</w:t>
            </w:r>
          </w:p>
          <w:p w14:paraId="303C3ED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w:t>
            </w:r>
          </w:p>
          <w:p w14:paraId="1243938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57F5837" w14:textId="77777777" w:rsidR="007F3DAE" w:rsidRPr="007F3DAE" w:rsidRDefault="007F3DAE" w:rsidP="007F3DAE">
            <w:pPr>
              <w:widowControl w:val="0"/>
              <w:jc w:val="both"/>
              <w:rPr>
                <w:color w:val="000000"/>
                <w:sz w:val="24"/>
                <w:szCs w:val="24"/>
              </w:rPr>
            </w:pPr>
            <w:r w:rsidRPr="007F3DAE">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41681C55" w14:textId="77777777" w:rsidR="007F3DAE" w:rsidRPr="007F3DAE" w:rsidRDefault="007F3DAE" w:rsidP="007F3DAE">
            <w:pPr>
              <w:widowControl w:val="0"/>
              <w:jc w:val="both"/>
              <w:rPr>
                <w:color w:val="000000"/>
                <w:sz w:val="24"/>
                <w:szCs w:val="24"/>
              </w:rPr>
            </w:pPr>
            <w:r w:rsidRPr="007F3DAE">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213C75D"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5BD4167F"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726FEC9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AD335C4" w14:textId="77777777" w:rsidR="007F3DAE" w:rsidRPr="007F3DAE" w:rsidRDefault="007F3DAE" w:rsidP="007F3DAE">
            <w:pPr>
              <w:widowControl w:val="0"/>
              <w:jc w:val="both"/>
              <w:rPr>
                <w:color w:val="000000"/>
                <w:sz w:val="24"/>
                <w:szCs w:val="24"/>
              </w:rPr>
            </w:pPr>
            <w:r w:rsidRPr="007F3DAE">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23C277F2" w14:textId="77777777" w:rsidR="007F3DAE" w:rsidRPr="007F3DAE" w:rsidRDefault="007F3DAE" w:rsidP="007F3DAE">
            <w:pPr>
              <w:widowControl w:val="0"/>
              <w:jc w:val="both"/>
              <w:rPr>
                <w:color w:val="000000"/>
                <w:sz w:val="24"/>
                <w:szCs w:val="24"/>
              </w:rPr>
            </w:pPr>
            <w:r w:rsidRPr="007F3DAE">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6804D49" w14:textId="77777777" w:rsidR="007F3DAE" w:rsidRPr="007F3DAE" w:rsidRDefault="007F3DAE" w:rsidP="007F3DAE">
            <w:pPr>
              <w:widowControl w:val="0"/>
              <w:jc w:val="both"/>
              <w:rPr>
                <w:color w:val="000000"/>
                <w:sz w:val="24"/>
                <w:szCs w:val="24"/>
              </w:rPr>
            </w:pPr>
            <w:r w:rsidRPr="007F3DAE">
              <w:rPr>
                <w:color w:val="000000"/>
                <w:sz w:val="24"/>
                <w:szCs w:val="24"/>
              </w:rPr>
              <w:t>с участниками по той же части (лоту)), допущенными к оценке и сравнению предложений;</w:t>
            </w:r>
          </w:p>
          <w:p w14:paraId="3321E993" w14:textId="77777777" w:rsidR="007F3DAE" w:rsidRPr="007F3DAE" w:rsidRDefault="007F3DAE" w:rsidP="007F3DAE">
            <w:pPr>
              <w:widowControl w:val="0"/>
              <w:jc w:val="both"/>
              <w:rPr>
                <w:color w:val="000000"/>
                <w:sz w:val="24"/>
                <w:szCs w:val="24"/>
              </w:rPr>
            </w:pPr>
            <w:r w:rsidRPr="007F3DAE">
              <w:rPr>
                <w:color w:val="000000"/>
                <w:sz w:val="24"/>
                <w:szCs w:val="24"/>
              </w:rPr>
              <w:t xml:space="preserve">Данное требование установлено только в отношении участника-победителя. </w:t>
            </w:r>
          </w:p>
          <w:p w14:paraId="370A703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Не позднее трех рабочих дней со дня уведомления участников о выборе участника-победителя последний обязан информировать заказчика:</w:t>
            </w:r>
          </w:p>
          <w:p w14:paraId="267FB038" w14:textId="77777777" w:rsidR="007F3DAE" w:rsidRPr="007F3DAE" w:rsidRDefault="007F3DAE" w:rsidP="007F3DAE">
            <w:pPr>
              <w:widowControl w:val="0"/>
              <w:jc w:val="both"/>
              <w:rPr>
                <w:color w:val="000000"/>
                <w:sz w:val="24"/>
                <w:szCs w:val="24"/>
              </w:rPr>
            </w:pPr>
            <w:r w:rsidRPr="007F3DAE">
              <w:rPr>
                <w:color w:val="000000"/>
                <w:sz w:val="24"/>
                <w:szCs w:val="24"/>
              </w:rPr>
              <w:t xml:space="preserve">о том, что все участники (а если </w:t>
            </w:r>
          </w:p>
          <w:p w14:paraId="0B981DB4" w14:textId="77777777" w:rsidR="007F3DAE" w:rsidRPr="007F3DAE" w:rsidRDefault="007F3DAE" w:rsidP="007F3DAE">
            <w:pPr>
              <w:widowControl w:val="0"/>
              <w:jc w:val="both"/>
              <w:rPr>
                <w:color w:val="000000"/>
                <w:sz w:val="24"/>
                <w:szCs w:val="24"/>
              </w:rPr>
            </w:pPr>
            <w:r w:rsidRPr="007F3DAE">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5B82F32" w14:textId="77777777" w:rsidR="007F3DAE" w:rsidRPr="007F3DAE" w:rsidRDefault="007F3DAE" w:rsidP="007F3DAE">
            <w:pPr>
              <w:widowControl w:val="0"/>
              <w:jc w:val="both"/>
              <w:rPr>
                <w:color w:val="000000"/>
                <w:sz w:val="24"/>
                <w:szCs w:val="24"/>
              </w:rPr>
            </w:pPr>
            <w:r w:rsidRPr="007F3DAE">
              <w:rPr>
                <w:color w:val="000000"/>
                <w:sz w:val="24"/>
                <w:szCs w:val="24"/>
              </w:rPr>
              <w:t xml:space="preserve">либо о том, что среди таких участников имеется лицо, </w:t>
            </w:r>
          </w:p>
          <w:p w14:paraId="65F782D4"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аффилированное с ним. </w:t>
            </w:r>
          </w:p>
          <w:p w14:paraId="6362EDE8" w14:textId="77777777" w:rsidR="007F3DAE" w:rsidRPr="007F3DAE" w:rsidRDefault="007F3DAE" w:rsidP="007F3DAE">
            <w:pPr>
              <w:widowControl w:val="0"/>
              <w:jc w:val="both"/>
              <w:rPr>
                <w:color w:val="000000"/>
                <w:sz w:val="24"/>
                <w:szCs w:val="24"/>
              </w:rPr>
            </w:pPr>
            <w:r w:rsidRPr="007F3DAE">
              <w:rPr>
                <w:color w:val="000000"/>
                <w:sz w:val="24"/>
                <w:szCs w:val="24"/>
              </w:rPr>
              <w:t xml:space="preserve">При исчислении указанного срока </w:t>
            </w:r>
          </w:p>
          <w:p w14:paraId="654DD6E3" w14:textId="77777777" w:rsidR="007F3DAE" w:rsidRPr="007F3DAE" w:rsidRDefault="007F3DAE" w:rsidP="007F3DAE">
            <w:pPr>
              <w:widowControl w:val="0"/>
              <w:jc w:val="both"/>
              <w:rPr>
                <w:color w:val="000000"/>
                <w:sz w:val="24"/>
                <w:szCs w:val="24"/>
              </w:rPr>
            </w:pPr>
            <w:r w:rsidRPr="007F3DAE">
              <w:rPr>
                <w:color w:val="000000"/>
                <w:sz w:val="24"/>
                <w:szCs w:val="24"/>
              </w:rPr>
              <w:t>не учитывается срок рассмотрения жалобы уполномоченным государственным органом по государственным закупкам.</w:t>
            </w:r>
          </w:p>
          <w:p w14:paraId="7639BB19" w14:textId="77777777" w:rsidR="007F3DAE" w:rsidRPr="007F3DAE" w:rsidRDefault="007F3DAE" w:rsidP="007F3DAE">
            <w:pPr>
              <w:widowControl w:val="0"/>
              <w:jc w:val="both"/>
              <w:rPr>
                <w:color w:val="000000"/>
                <w:sz w:val="24"/>
                <w:szCs w:val="24"/>
              </w:rPr>
            </w:pPr>
            <w:r w:rsidRPr="007F3DAE">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FCB98DB" w14:textId="77777777" w:rsidR="007F3DAE" w:rsidRPr="007F3DAE" w:rsidRDefault="007F3DAE" w:rsidP="007F3DAE">
            <w:pPr>
              <w:widowControl w:val="0"/>
              <w:jc w:val="both"/>
              <w:rPr>
                <w:color w:val="000000"/>
                <w:sz w:val="24"/>
                <w:szCs w:val="24"/>
              </w:rPr>
            </w:pPr>
            <w:r w:rsidRPr="007F3DAE">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60B3DD4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F3BDC54"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6807AEC"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9F8AC0A" w14:textId="77777777" w:rsidR="007F3DAE" w:rsidRPr="007F3DAE" w:rsidRDefault="007F3DAE" w:rsidP="007F3DAE">
            <w:pPr>
              <w:widowControl w:val="0"/>
              <w:jc w:val="both"/>
              <w:rPr>
                <w:color w:val="000000"/>
                <w:sz w:val="24"/>
                <w:szCs w:val="24"/>
              </w:rPr>
            </w:pPr>
            <w:r w:rsidRPr="007F3DAE">
              <w:rPr>
                <w:color w:val="000000"/>
                <w:sz w:val="24"/>
                <w:szCs w:val="24"/>
              </w:rPr>
              <w:t>8) физическое лицо не должно являться работником заказчика.</w:t>
            </w:r>
          </w:p>
          <w:p w14:paraId="03ECE29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1BD5DFF" w14:textId="77777777" w:rsidR="007F3DAE" w:rsidRPr="007F3DAE" w:rsidRDefault="007F3DAE" w:rsidP="007F3DAE">
            <w:pPr>
              <w:widowControl w:val="0"/>
              <w:jc w:val="both"/>
              <w:rPr>
                <w:color w:val="000000"/>
                <w:sz w:val="24"/>
                <w:szCs w:val="24"/>
              </w:rPr>
            </w:pPr>
            <w:r w:rsidRPr="007F3DAE">
              <w:rPr>
                <w:color w:val="000000"/>
                <w:sz w:val="24"/>
                <w:szCs w:val="24"/>
              </w:rPr>
              <w:t xml:space="preserve">9) юридическое лицо не должно находиться </w:t>
            </w:r>
          </w:p>
          <w:p w14:paraId="48CBE0BE" w14:textId="77777777" w:rsidR="007F3DAE" w:rsidRPr="007F3DAE" w:rsidRDefault="007F3DAE" w:rsidP="007F3DAE">
            <w:pPr>
              <w:widowControl w:val="0"/>
              <w:jc w:val="both"/>
              <w:rPr>
                <w:color w:val="000000"/>
                <w:sz w:val="24"/>
                <w:szCs w:val="24"/>
              </w:rPr>
            </w:pPr>
            <w:r w:rsidRPr="007F3DAE">
              <w:rPr>
                <w:color w:val="000000"/>
                <w:sz w:val="24"/>
                <w:szCs w:val="24"/>
              </w:rPr>
              <w:t xml:space="preserve">в процессе ликвидации, реорганизации (за исключением юридического лица, к которому </w:t>
            </w:r>
            <w:r w:rsidRPr="007F3DAE">
              <w:rPr>
                <w:color w:val="000000"/>
                <w:sz w:val="24"/>
                <w:szCs w:val="24"/>
              </w:rPr>
              <w:lastRenderedPageBreak/>
              <w:t>присоединяется другое юридическое лицо), индивидуальный предприниматель не должен находиться в стадии прекращения деятельности.</w:t>
            </w:r>
          </w:p>
          <w:p w14:paraId="5079C272"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257F0E" w14:textId="77777777" w:rsidR="007F3DAE" w:rsidRPr="007F3DAE" w:rsidRDefault="007F3DAE" w:rsidP="007F3DAE">
            <w:pPr>
              <w:widowControl w:val="0"/>
              <w:jc w:val="both"/>
              <w:rPr>
                <w:color w:val="000000"/>
                <w:sz w:val="24"/>
                <w:szCs w:val="24"/>
              </w:rPr>
            </w:pPr>
            <w:r w:rsidRPr="007F3DAE">
              <w:rPr>
                <w:color w:val="000000"/>
                <w:sz w:val="24"/>
                <w:szCs w:val="24"/>
              </w:rPr>
              <w:t xml:space="preserve">10) в отношении юридического лица </w:t>
            </w:r>
          </w:p>
          <w:p w14:paraId="3B882EA7" w14:textId="77777777" w:rsidR="007F3DAE" w:rsidRPr="007F3DAE" w:rsidRDefault="007F3DAE" w:rsidP="007F3DAE">
            <w:pPr>
              <w:widowControl w:val="0"/>
              <w:jc w:val="both"/>
              <w:rPr>
                <w:color w:val="000000"/>
                <w:sz w:val="24"/>
                <w:szCs w:val="24"/>
              </w:rPr>
            </w:pPr>
            <w:r w:rsidRPr="007F3DAE">
              <w:rPr>
                <w:color w:val="000000"/>
                <w:sz w:val="24"/>
                <w:szCs w:val="24"/>
              </w:rPr>
              <w:t>и индивидуального предпринимателя не должно быть возбуждено производство по делу о банкротстве.</w:t>
            </w:r>
          </w:p>
          <w:p w14:paraId="72728C1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F753CE0" w14:textId="77777777" w:rsidR="007F3DAE" w:rsidRPr="007F3DAE" w:rsidRDefault="007F3DAE" w:rsidP="007F3DAE">
            <w:pPr>
              <w:widowControl w:val="0"/>
              <w:jc w:val="both"/>
              <w:rPr>
                <w:color w:val="000000"/>
                <w:sz w:val="24"/>
                <w:szCs w:val="24"/>
              </w:rPr>
            </w:pPr>
            <w:r w:rsidRPr="007F3DAE">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3FAD3438"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2B90FD3" w14:textId="77777777" w:rsidR="007F3DAE" w:rsidRPr="007F3DAE" w:rsidRDefault="007F3DAE" w:rsidP="007F3DAE">
            <w:pPr>
              <w:widowControl w:val="0"/>
              <w:jc w:val="both"/>
              <w:rPr>
                <w:color w:val="000000"/>
                <w:sz w:val="24"/>
                <w:szCs w:val="24"/>
              </w:rPr>
            </w:pPr>
          </w:p>
          <w:p w14:paraId="40A0F66E" w14:textId="77777777" w:rsidR="007F3DAE" w:rsidRPr="007F3DAE" w:rsidRDefault="007F3DAE" w:rsidP="007F3DAE">
            <w:pPr>
              <w:widowControl w:val="0"/>
              <w:jc w:val="both"/>
              <w:rPr>
                <w:color w:val="000000"/>
                <w:sz w:val="24"/>
                <w:szCs w:val="24"/>
              </w:rPr>
            </w:pPr>
            <w:r w:rsidRPr="007F3DAE">
              <w:rPr>
                <w:color w:val="000000"/>
                <w:sz w:val="24"/>
                <w:szCs w:val="24"/>
              </w:rPr>
              <w:t>К участникам процедур государственных закупок устанавливаются следующие дополнительные требования:</w:t>
            </w:r>
          </w:p>
          <w:p w14:paraId="7A1ABFA3" w14:textId="77777777" w:rsidR="007F3DAE" w:rsidRPr="007F3DAE" w:rsidRDefault="007F3DAE" w:rsidP="007F3DAE">
            <w:pPr>
              <w:widowControl w:val="0"/>
              <w:jc w:val="both"/>
              <w:rPr>
                <w:color w:val="000000"/>
                <w:sz w:val="24"/>
                <w:szCs w:val="24"/>
              </w:rPr>
            </w:pPr>
            <w:r w:rsidRPr="007F3DAE">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F36BCB5"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участника процедуры государственной закупки - физического лица, в том числе индивидуального предпринимателя, </w:t>
            </w:r>
            <w:r w:rsidRPr="007F3DAE">
              <w:rPr>
                <w:color w:val="000000"/>
                <w:sz w:val="24"/>
                <w:szCs w:val="24"/>
              </w:rPr>
              <w:lastRenderedPageBreak/>
              <w:t>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1F26C8F" w14:textId="77777777" w:rsidR="007F3DAE" w:rsidRPr="007F3DAE" w:rsidRDefault="007F3DAE" w:rsidP="007F3DAE">
            <w:pPr>
              <w:widowControl w:val="0"/>
              <w:jc w:val="both"/>
              <w:rPr>
                <w:color w:val="000000"/>
                <w:sz w:val="24"/>
                <w:szCs w:val="24"/>
              </w:rPr>
            </w:pPr>
            <w:r w:rsidRPr="007F3DAE">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C3B66B7" w14:textId="77777777" w:rsidR="007F3DAE" w:rsidRPr="007F3DAE" w:rsidRDefault="007F3DAE" w:rsidP="007F3DAE">
            <w:pPr>
              <w:widowControl w:val="0"/>
              <w:jc w:val="both"/>
              <w:rPr>
                <w:color w:val="000000"/>
                <w:sz w:val="24"/>
                <w:szCs w:val="24"/>
              </w:rPr>
            </w:pPr>
            <w:r w:rsidRPr="007F3DAE">
              <w:rPr>
                <w:color w:val="000000"/>
                <w:sz w:val="24"/>
                <w:szCs w:val="24"/>
              </w:rPr>
              <w:t>424 - 426, 429 – 432 и 455 Уголовного кодекса Республики Беларусь;</w:t>
            </w:r>
          </w:p>
          <w:p w14:paraId="3DE0603C"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63D8AB0C" w14:textId="77777777" w:rsidR="007F3DAE" w:rsidRPr="007F3DAE" w:rsidRDefault="007F3DAE" w:rsidP="007F3DAE">
            <w:pPr>
              <w:widowControl w:val="0"/>
              <w:jc w:val="both"/>
              <w:rPr>
                <w:color w:val="000000"/>
                <w:sz w:val="24"/>
                <w:szCs w:val="24"/>
              </w:rPr>
            </w:pPr>
            <w:r w:rsidRPr="007F3DAE">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0A26CF9E" w14:textId="77777777" w:rsidR="007F3DAE" w:rsidRPr="007F3DAE" w:rsidRDefault="007F3DAE" w:rsidP="007F3DAE">
            <w:pPr>
              <w:widowControl w:val="0"/>
              <w:jc w:val="both"/>
              <w:rPr>
                <w:color w:val="000000"/>
                <w:sz w:val="24"/>
                <w:szCs w:val="24"/>
              </w:rPr>
            </w:pPr>
            <w:r w:rsidRPr="007F3DAE">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0DF7953A"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6E2487B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A7779C9" w14:textId="77777777" w:rsidR="007F3DAE" w:rsidRPr="007F3DAE" w:rsidRDefault="007F3DAE" w:rsidP="007F3DAE">
            <w:pPr>
              <w:widowControl w:val="0"/>
              <w:jc w:val="both"/>
              <w:rPr>
                <w:color w:val="000000"/>
                <w:sz w:val="24"/>
                <w:szCs w:val="24"/>
              </w:rPr>
            </w:pPr>
          </w:p>
          <w:p w14:paraId="3D65FE89" w14:textId="2487C2B4" w:rsidR="00E12C19" w:rsidRPr="007C3B82" w:rsidRDefault="007F3DAE" w:rsidP="007F3DAE">
            <w:pPr>
              <w:ind w:firstLine="567"/>
              <w:jc w:val="both"/>
              <w:rPr>
                <w:sz w:val="24"/>
                <w:szCs w:val="24"/>
              </w:rPr>
            </w:pPr>
            <w:r w:rsidRPr="007F3DAE">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w:t>
            </w:r>
            <w:r w:rsidRPr="007F3DAE">
              <w:rPr>
                <w:color w:val="000000"/>
                <w:sz w:val="24"/>
                <w:szCs w:val="24"/>
              </w:rPr>
              <w:lastRenderedPageBreak/>
              <w:t>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E12C1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12C19" w:rsidRPr="0033721D" w:rsidRDefault="00E12C19" w:rsidP="00CB2308">
            <w:pPr>
              <w:pBdr>
                <w:top w:val="nil"/>
                <w:left w:val="nil"/>
                <w:bottom w:val="nil"/>
                <w:right w:val="nil"/>
                <w:between w:val="nil"/>
              </w:pBdr>
              <w:jc w:val="both"/>
              <w:rPr>
                <w:color w:val="000000"/>
                <w:sz w:val="24"/>
                <w:szCs w:val="24"/>
              </w:rPr>
            </w:pPr>
            <w:r w:rsidRPr="0033721D">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E12C19" w:rsidRPr="0033721D" w:rsidRDefault="00E12C19" w:rsidP="00CB2308">
            <w:pPr>
              <w:pBdr>
                <w:top w:val="nil"/>
                <w:left w:val="nil"/>
                <w:bottom w:val="nil"/>
                <w:right w:val="nil"/>
                <w:between w:val="nil"/>
              </w:pBdr>
              <w:jc w:val="both"/>
              <w:rPr>
                <w:sz w:val="24"/>
                <w:szCs w:val="24"/>
              </w:rPr>
            </w:pPr>
            <w:r w:rsidRPr="0033721D">
              <w:rPr>
                <w:sz w:val="24"/>
                <w:szCs w:val="24"/>
              </w:rPr>
              <w:t xml:space="preserve">Согласно порядку оплаты услуг организатора по организации электронного аукциона </w:t>
            </w:r>
            <w:r w:rsidRPr="0033721D">
              <w:rPr>
                <w:b/>
                <w:sz w:val="24"/>
                <w:szCs w:val="24"/>
              </w:rPr>
              <w:t>(приложение 14)</w:t>
            </w:r>
            <w:r w:rsidRPr="0033721D">
              <w:rPr>
                <w:sz w:val="24"/>
                <w:szCs w:val="24"/>
              </w:rPr>
              <w:t xml:space="preserve"> к настоящим аукционным документам).</w:t>
            </w:r>
          </w:p>
          <w:p w14:paraId="6BC706F4" w14:textId="6CED0940" w:rsidR="00E12C19" w:rsidRPr="0033721D" w:rsidRDefault="00E12C19" w:rsidP="00CB2308">
            <w:pPr>
              <w:pBdr>
                <w:top w:val="nil"/>
                <w:left w:val="nil"/>
                <w:bottom w:val="nil"/>
                <w:right w:val="nil"/>
                <w:between w:val="nil"/>
              </w:pBdr>
              <w:jc w:val="both"/>
              <w:rPr>
                <w:b/>
                <w:color w:val="000000"/>
                <w:sz w:val="24"/>
                <w:szCs w:val="24"/>
              </w:rPr>
            </w:pPr>
            <w:r w:rsidRPr="0033721D">
              <w:rPr>
                <w:b/>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w:t>
            </w:r>
            <w:r w:rsidRPr="0033721D">
              <w:rPr>
                <w:b/>
                <w:bCs/>
                <w:color w:val="000000"/>
                <w:sz w:val="24"/>
                <w:szCs w:val="24"/>
              </w:rPr>
              <w:t>13.01.2023 г.</w:t>
            </w:r>
          </w:p>
        </w:tc>
      </w:tr>
      <w:tr w:rsidR="00E12C1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E12C19" w:rsidRPr="0033721D" w:rsidRDefault="00E12C19" w:rsidP="00CB2308">
            <w:pPr>
              <w:pBdr>
                <w:top w:val="nil"/>
                <w:left w:val="nil"/>
                <w:bottom w:val="nil"/>
                <w:right w:val="nil"/>
                <w:between w:val="nil"/>
              </w:pBdr>
              <w:jc w:val="center"/>
              <w:rPr>
                <w:color w:val="000000"/>
                <w:sz w:val="24"/>
                <w:szCs w:val="24"/>
              </w:rPr>
            </w:pPr>
            <w:r w:rsidRPr="0033721D">
              <w:rPr>
                <w:b/>
                <w:color w:val="000000"/>
                <w:sz w:val="24"/>
                <w:szCs w:val="24"/>
              </w:rPr>
              <w:t>Сведения о предмете государственной закупки</w:t>
            </w:r>
          </w:p>
        </w:tc>
      </w:tr>
      <w:tr w:rsidR="00E12C19" w:rsidRPr="00CB2308" w14:paraId="137524CA" w14:textId="77777777" w:rsidTr="00E14CCE">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E12C19" w:rsidRPr="0033721D" w:rsidRDefault="00E12C19" w:rsidP="00E14CCE">
            <w:pPr>
              <w:pBdr>
                <w:top w:val="nil"/>
                <w:left w:val="nil"/>
                <w:bottom w:val="nil"/>
                <w:right w:val="nil"/>
                <w:between w:val="nil"/>
              </w:pBdr>
              <w:jc w:val="center"/>
              <w:rPr>
                <w:color w:val="000000"/>
                <w:sz w:val="24"/>
                <w:szCs w:val="24"/>
              </w:rPr>
            </w:pPr>
            <w:r w:rsidRPr="0033721D">
              <w:rPr>
                <w:b/>
                <w:color w:val="000000"/>
                <w:sz w:val="24"/>
                <w:szCs w:val="24"/>
              </w:rPr>
              <w:t>Лот №1</w:t>
            </w:r>
          </w:p>
        </w:tc>
      </w:tr>
      <w:tr w:rsidR="0033721D" w:rsidRPr="00CB2308" w14:paraId="4F9E6478"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24738E49" w:rsidR="0033721D" w:rsidRPr="00115E8E" w:rsidRDefault="00115E8E" w:rsidP="009370F1">
            <w:pPr>
              <w:pBdr>
                <w:top w:val="nil"/>
                <w:left w:val="nil"/>
                <w:bottom w:val="nil"/>
                <w:right w:val="nil"/>
                <w:between w:val="nil"/>
              </w:pBdr>
              <w:rPr>
                <w:color w:val="000000"/>
                <w:sz w:val="24"/>
                <w:szCs w:val="24"/>
              </w:rPr>
            </w:pPr>
            <w:r>
              <w:rPr>
                <w:color w:val="000000"/>
                <w:sz w:val="24"/>
                <w:szCs w:val="24"/>
              </w:rPr>
              <w:t>Центрифуга лабораторная</w:t>
            </w:r>
          </w:p>
        </w:tc>
      </w:tr>
      <w:tr w:rsidR="0033721D" w:rsidRPr="00CB2308" w14:paraId="31E23DF1"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33721D" w:rsidRPr="0033721D" w:rsidRDefault="0033721D" w:rsidP="00E14CCE">
            <w:pPr>
              <w:pBdr>
                <w:top w:val="nil"/>
                <w:left w:val="nil"/>
                <w:bottom w:val="nil"/>
                <w:right w:val="nil"/>
                <w:between w:val="nil"/>
              </w:pBdr>
              <w:jc w:val="both"/>
              <w:rPr>
                <w:color w:val="000000"/>
                <w:sz w:val="24"/>
                <w:szCs w:val="24"/>
              </w:rPr>
            </w:pPr>
            <w:r w:rsidRPr="0033721D">
              <w:rPr>
                <w:color w:val="000000"/>
                <w:sz w:val="24"/>
                <w:szCs w:val="24"/>
              </w:rPr>
              <w:t>Согласно заявке на закупку (</w:t>
            </w:r>
            <w:r w:rsidRPr="0033721D">
              <w:rPr>
                <w:b/>
                <w:color w:val="000000"/>
                <w:sz w:val="24"/>
                <w:szCs w:val="24"/>
              </w:rPr>
              <w:t>приложению 1</w:t>
            </w:r>
            <w:r w:rsidRPr="0033721D">
              <w:rPr>
                <w:color w:val="000000"/>
                <w:sz w:val="24"/>
                <w:szCs w:val="24"/>
              </w:rPr>
              <w:t xml:space="preserve"> к настоящим аукционным документам) (далее – заявка на закупку).</w:t>
            </w:r>
          </w:p>
          <w:p w14:paraId="37241F56" w14:textId="77777777" w:rsidR="0033721D" w:rsidRPr="0033721D" w:rsidRDefault="0033721D" w:rsidP="00E14CCE">
            <w:pPr>
              <w:pBdr>
                <w:top w:val="nil"/>
                <w:left w:val="nil"/>
                <w:bottom w:val="nil"/>
                <w:right w:val="nil"/>
                <w:between w:val="nil"/>
              </w:pBdr>
              <w:jc w:val="both"/>
              <w:rPr>
                <w:color w:val="000000"/>
                <w:sz w:val="24"/>
                <w:szCs w:val="24"/>
              </w:rPr>
            </w:pPr>
            <w:r w:rsidRPr="0033721D">
              <w:rPr>
                <w:color w:val="000000"/>
                <w:sz w:val="24"/>
                <w:szCs w:val="24"/>
              </w:rPr>
              <w:t>Предложение участника должно соответствовать описанию предмета закупки:</w:t>
            </w:r>
          </w:p>
          <w:p w14:paraId="7FD2E661" w14:textId="77777777" w:rsidR="0033721D" w:rsidRPr="0033721D" w:rsidRDefault="0033721D" w:rsidP="00E14CCE">
            <w:pPr>
              <w:pBdr>
                <w:top w:val="nil"/>
                <w:left w:val="nil"/>
                <w:bottom w:val="nil"/>
                <w:right w:val="nil"/>
                <w:between w:val="nil"/>
              </w:pBdr>
              <w:jc w:val="both"/>
              <w:rPr>
                <w:color w:val="000000"/>
                <w:sz w:val="24"/>
                <w:szCs w:val="24"/>
              </w:rPr>
            </w:pPr>
            <w:r w:rsidRPr="0033721D">
              <w:rPr>
                <w:color w:val="000000"/>
                <w:sz w:val="24"/>
                <w:szCs w:val="24"/>
              </w:rPr>
              <w:t xml:space="preserve">- </w:t>
            </w:r>
            <w:r w:rsidRPr="0033721D">
              <w:rPr>
                <w:b/>
                <w:color w:val="000000"/>
                <w:sz w:val="24"/>
                <w:szCs w:val="24"/>
              </w:rPr>
              <w:t>на 100%</w:t>
            </w:r>
            <w:r w:rsidRPr="0033721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33721D" w:rsidRPr="0033721D" w:rsidRDefault="0033721D" w:rsidP="00E14CCE">
            <w:pPr>
              <w:pBdr>
                <w:top w:val="nil"/>
                <w:left w:val="nil"/>
                <w:bottom w:val="nil"/>
                <w:right w:val="nil"/>
                <w:between w:val="nil"/>
              </w:pBdr>
              <w:rPr>
                <w:b/>
                <w:color w:val="000000"/>
                <w:sz w:val="24"/>
                <w:szCs w:val="24"/>
              </w:rPr>
            </w:pPr>
            <w:r w:rsidRPr="0033721D">
              <w:rPr>
                <w:color w:val="000000"/>
                <w:sz w:val="24"/>
                <w:szCs w:val="24"/>
              </w:rPr>
              <w:t xml:space="preserve">- не менее чем </w:t>
            </w:r>
            <w:r w:rsidRPr="0033721D">
              <w:rPr>
                <w:b/>
                <w:color w:val="000000"/>
                <w:sz w:val="24"/>
                <w:szCs w:val="24"/>
              </w:rPr>
              <w:t>на 85%</w:t>
            </w:r>
            <w:r w:rsidRPr="0033721D">
              <w:rPr>
                <w:color w:val="000000"/>
                <w:sz w:val="24"/>
                <w:szCs w:val="24"/>
              </w:rPr>
              <w:t xml:space="preserve"> в части описания технических показателей и характеристик предмета государственной закупки;</w:t>
            </w:r>
          </w:p>
        </w:tc>
      </w:tr>
      <w:tr w:rsidR="0033721D" w:rsidRPr="00CB2308" w14:paraId="0D511FBE"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58ADB93A" w:rsidR="0033721D" w:rsidRPr="0033721D" w:rsidRDefault="00115E8E" w:rsidP="00E14CCE">
            <w:pPr>
              <w:pBdr>
                <w:top w:val="nil"/>
                <w:left w:val="nil"/>
                <w:bottom w:val="nil"/>
                <w:right w:val="nil"/>
                <w:between w:val="nil"/>
              </w:pBdr>
              <w:jc w:val="both"/>
              <w:rPr>
                <w:color w:val="000000"/>
                <w:sz w:val="24"/>
                <w:szCs w:val="24"/>
              </w:rPr>
            </w:pPr>
            <w:r>
              <w:rPr>
                <w:bCs/>
                <w:sz w:val="24"/>
                <w:szCs w:val="24"/>
              </w:rPr>
              <w:t>32.50.13.800</w:t>
            </w:r>
          </w:p>
        </w:tc>
      </w:tr>
      <w:tr w:rsidR="0033721D" w:rsidRPr="00CB2308" w14:paraId="42B96548"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7B7A1A3C" w:rsidR="0033721D" w:rsidRPr="0033721D" w:rsidRDefault="00CE4A0F" w:rsidP="00E14CCE">
            <w:pPr>
              <w:pBdr>
                <w:top w:val="nil"/>
                <w:left w:val="nil"/>
                <w:bottom w:val="nil"/>
                <w:right w:val="nil"/>
                <w:between w:val="nil"/>
              </w:pBdr>
              <w:jc w:val="both"/>
              <w:rPr>
                <w:color w:val="000000"/>
                <w:sz w:val="24"/>
                <w:szCs w:val="24"/>
              </w:rPr>
            </w:pPr>
            <w:r>
              <w:rPr>
                <w:bCs/>
                <w:sz w:val="24"/>
                <w:szCs w:val="24"/>
              </w:rPr>
              <w:t>35</w:t>
            </w:r>
            <w:r w:rsidR="0033721D" w:rsidRPr="0033721D">
              <w:rPr>
                <w:bCs/>
                <w:sz w:val="24"/>
                <w:szCs w:val="24"/>
              </w:rPr>
              <w:t xml:space="preserve"> шт.</w:t>
            </w:r>
          </w:p>
        </w:tc>
      </w:tr>
      <w:tr w:rsidR="0033721D" w:rsidRPr="00CB2308" w14:paraId="1C2ACE72"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4E0F135D" w:rsidR="0033721D" w:rsidRPr="0033721D" w:rsidRDefault="00CE4A0F" w:rsidP="00E14CCE">
            <w:pPr>
              <w:pBdr>
                <w:top w:val="nil"/>
                <w:left w:val="nil"/>
                <w:bottom w:val="nil"/>
                <w:right w:val="nil"/>
                <w:between w:val="nil"/>
              </w:pBdr>
              <w:jc w:val="both"/>
              <w:rPr>
                <w:color w:val="000000"/>
                <w:sz w:val="24"/>
                <w:szCs w:val="24"/>
              </w:rPr>
            </w:pPr>
            <w:r>
              <w:rPr>
                <w:bCs/>
                <w:sz w:val="24"/>
                <w:szCs w:val="24"/>
              </w:rPr>
              <w:t>244 574,05</w:t>
            </w:r>
          </w:p>
        </w:tc>
      </w:tr>
      <w:tr w:rsidR="0033721D" w:rsidRPr="00CB2308" w14:paraId="2F0760A7"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77777777" w:rsidR="0033721D" w:rsidRPr="0033721D" w:rsidRDefault="0033721D" w:rsidP="00E14CCE">
            <w:pPr>
              <w:pBdr>
                <w:top w:val="nil"/>
                <w:left w:val="nil"/>
                <w:bottom w:val="nil"/>
                <w:right w:val="nil"/>
                <w:between w:val="nil"/>
              </w:pBdr>
              <w:jc w:val="both"/>
              <w:rPr>
                <w:bCs/>
                <w:sz w:val="24"/>
                <w:szCs w:val="24"/>
              </w:rPr>
            </w:pPr>
            <w:r w:rsidRPr="0033721D">
              <w:rPr>
                <w:bCs/>
                <w:sz w:val="24"/>
                <w:szCs w:val="24"/>
                <w:lang w:val="en-US"/>
              </w:rPr>
              <w:t>BYN</w:t>
            </w:r>
          </w:p>
        </w:tc>
      </w:tr>
      <w:tr w:rsidR="0033721D" w:rsidRPr="00CB2308" w14:paraId="4D6BF1A4"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33721D" w:rsidRPr="0033721D" w:rsidRDefault="0033721D" w:rsidP="00E14CCE">
            <w:pPr>
              <w:pBdr>
                <w:top w:val="nil"/>
                <w:left w:val="nil"/>
                <w:bottom w:val="nil"/>
                <w:right w:val="nil"/>
                <w:between w:val="nil"/>
              </w:pBdr>
              <w:jc w:val="both"/>
              <w:rPr>
                <w:color w:val="000000"/>
                <w:sz w:val="24"/>
                <w:szCs w:val="24"/>
              </w:rPr>
            </w:pPr>
            <w:r w:rsidRPr="0033721D">
              <w:rPr>
                <w:color w:val="000000"/>
                <w:sz w:val="24"/>
                <w:szCs w:val="24"/>
              </w:rPr>
              <w:t>Согласно приложению 2 к настоящим аукционным документам</w:t>
            </w:r>
          </w:p>
        </w:tc>
      </w:tr>
      <w:tr w:rsidR="0033721D" w:rsidRPr="00CB2308" w14:paraId="3FD81A87" w14:textId="77777777" w:rsidTr="00E14CCE">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33721D" w:rsidRPr="0033721D" w:rsidRDefault="0033721D" w:rsidP="00E14CCE">
            <w:pPr>
              <w:pBdr>
                <w:top w:val="nil"/>
                <w:left w:val="nil"/>
                <w:bottom w:val="nil"/>
                <w:right w:val="nil"/>
                <w:between w:val="nil"/>
              </w:pBdr>
              <w:rPr>
                <w:color w:val="000000"/>
                <w:sz w:val="24"/>
                <w:szCs w:val="24"/>
              </w:rPr>
            </w:pPr>
            <w:r w:rsidRPr="0033721D">
              <w:rPr>
                <w:color w:val="000000"/>
                <w:sz w:val="24"/>
                <w:szCs w:val="24"/>
              </w:rPr>
              <w:t xml:space="preserve">Место поставки медицинской техники и (или) </w:t>
            </w:r>
            <w:r w:rsidRPr="0033721D">
              <w:rPr>
                <w:color w:val="000000"/>
                <w:sz w:val="24"/>
                <w:szCs w:val="24"/>
              </w:rPr>
              <w:lastRenderedPageBreak/>
              <w:t>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7777777" w:rsidR="0033721D" w:rsidRPr="0033721D" w:rsidRDefault="0033721D" w:rsidP="00E14CCE">
            <w:pPr>
              <w:pBdr>
                <w:top w:val="nil"/>
                <w:left w:val="nil"/>
                <w:bottom w:val="nil"/>
                <w:right w:val="nil"/>
                <w:between w:val="nil"/>
              </w:pBdr>
              <w:jc w:val="both"/>
              <w:rPr>
                <w:color w:val="000000"/>
                <w:sz w:val="24"/>
                <w:szCs w:val="24"/>
              </w:rPr>
            </w:pPr>
            <w:r w:rsidRPr="0033721D">
              <w:rPr>
                <w:color w:val="000000"/>
                <w:sz w:val="24"/>
                <w:szCs w:val="24"/>
              </w:rPr>
              <w:lastRenderedPageBreak/>
              <w:t xml:space="preserve">Согласно проектам договоров к настоящим </w:t>
            </w:r>
            <w:r w:rsidRPr="0033721D">
              <w:rPr>
                <w:color w:val="000000"/>
                <w:sz w:val="24"/>
                <w:szCs w:val="24"/>
              </w:rPr>
              <w:lastRenderedPageBreak/>
              <w:t xml:space="preserve">аукционным документам </w:t>
            </w:r>
            <w:r w:rsidRPr="0033721D">
              <w:rPr>
                <w:b/>
                <w:color w:val="000000"/>
                <w:sz w:val="24"/>
                <w:szCs w:val="24"/>
              </w:rPr>
              <w:t>(приложение 11-13)</w:t>
            </w:r>
          </w:p>
          <w:p w14:paraId="0411F45C" w14:textId="77777777" w:rsidR="0033721D" w:rsidRPr="0033721D" w:rsidRDefault="0033721D" w:rsidP="00E14CCE">
            <w:pPr>
              <w:pBdr>
                <w:top w:val="nil"/>
                <w:left w:val="nil"/>
                <w:bottom w:val="nil"/>
                <w:right w:val="nil"/>
                <w:between w:val="nil"/>
              </w:pBdr>
              <w:jc w:val="both"/>
              <w:rPr>
                <w:color w:val="000000"/>
                <w:sz w:val="24"/>
                <w:szCs w:val="24"/>
              </w:rPr>
            </w:pPr>
          </w:p>
        </w:tc>
      </w:tr>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Default="00CB2308" w:rsidP="00D03AB5">
      <w:pPr>
        <w:pBdr>
          <w:top w:val="nil"/>
          <w:left w:val="nil"/>
          <w:bottom w:val="nil"/>
          <w:right w:val="nil"/>
          <w:between w:val="nil"/>
        </w:pBdr>
        <w:ind w:right="140"/>
        <w:jc w:val="center"/>
        <w:outlineLvl w:val="0"/>
        <w:rPr>
          <w:b/>
          <w:sz w:val="24"/>
          <w:szCs w:val="24"/>
        </w:rPr>
      </w:pPr>
      <w:r w:rsidRPr="00921AFA">
        <w:rPr>
          <w:b/>
          <w:sz w:val="24"/>
          <w:szCs w:val="24"/>
        </w:rPr>
        <w:t>ГЛАВА 2</w:t>
      </w:r>
      <w:r w:rsidRPr="00921AFA">
        <w:rPr>
          <w:b/>
          <w:sz w:val="24"/>
          <w:szCs w:val="24"/>
        </w:rPr>
        <w:br/>
        <w:t>ТРЕБОВАНИЯ К СОДЕРЖАНИЮ И ФОРМЕ ПРЕДЛОЖЕНИЯ С УЧЕТОМ РЕГЛАМЕНТА ОПЕРАТОРА ЭЛЕКТРОННО ТОРГОВОЙ ПРОЩАДКИ</w:t>
      </w:r>
    </w:p>
    <w:p w14:paraId="0E973222" w14:textId="77777777" w:rsidR="00CB2308"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C34E7"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FF2C86">
        <w:rPr>
          <w:b/>
          <w:sz w:val="24"/>
          <w:szCs w:val="24"/>
        </w:rPr>
        <w:t>Ответственность за достоверность сведений, содержащихся в предложениях участников,</w:t>
      </w:r>
      <w:r w:rsidR="005C34E7" w:rsidRPr="00FF2C86">
        <w:rPr>
          <w:b/>
          <w:sz w:val="24"/>
          <w:szCs w:val="24"/>
        </w:rPr>
        <w:t xml:space="preserve"> </w:t>
      </w:r>
      <w:r w:rsidRPr="00FF2C86">
        <w:rPr>
          <w:b/>
          <w:sz w:val="24"/>
          <w:szCs w:val="24"/>
        </w:rPr>
        <w:t>несут участники закупки.</w:t>
      </w:r>
      <w:r w:rsidRPr="005C34E7">
        <w:rPr>
          <w:b/>
          <w:sz w:val="24"/>
          <w:szCs w:val="24"/>
        </w:rPr>
        <w:t xml:space="preserve"> </w:t>
      </w:r>
    </w:p>
    <w:p w14:paraId="596AFB25"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921AFA">
        <w:rPr>
          <w:b/>
          <w:color w:val="000000"/>
          <w:sz w:val="24"/>
          <w:szCs w:val="24"/>
        </w:rPr>
        <w:t>должны иметь перевод на русский и (или) белорусский языки</w:t>
      </w:r>
      <w:r w:rsidRPr="00921AFA">
        <w:rPr>
          <w:color w:val="000000"/>
          <w:sz w:val="24"/>
          <w:szCs w:val="24"/>
        </w:rPr>
        <w:t>.</w:t>
      </w:r>
    </w:p>
    <w:p w14:paraId="7831AE81"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921AFA" w:rsidRDefault="00FB28D6" w:rsidP="00FF2C86">
      <w:pPr>
        <w:pBdr>
          <w:top w:val="nil"/>
          <w:left w:val="nil"/>
          <w:bottom w:val="nil"/>
          <w:right w:val="nil"/>
          <w:between w:val="nil"/>
        </w:pBdr>
        <w:ind w:firstLine="709"/>
        <w:jc w:val="both"/>
        <w:rPr>
          <w:color w:val="000000"/>
          <w:sz w:val="24"/>
          <w:szCs w:val="24"/>
        </w:rPr>
      </w:pPr>
      <w:r w:rsidRPr="00921AFA">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921AFA">
        <w:rPr>
          <w:sz w:val="24"/>
          <w:szCs w:val="24"/>
        </w:rPr>
        <w:t xml:space="preserve">), </w:t>
      </w:r>
      <w:r w:rsidRPr="00921AFA">
        <w:rPr>
          <w:color w:val="000000"/>
          <w:sz w:val="24"/>
          <w:szCs w:val="24"/>
        </w:rPr>
        <w:t>имеющие государственную регистрацию в Республике Беларусь</w:t>
      </w:r>
      <w:r w:rsidRPr="00921AFA">
        <w:rPr>
          <w:sz w:val="24"/>
          <w:szCs w:val="24"/>
        </w:rPr>
        <w:t xml:space="preserve"> </w:t>
      </w:r>
      <w:r w:rsidRPr="005C34E7">
        <w:rPr>
          <w:color w:val="000000"/>
          <w:sz w:val="24"/>
          <w:szCs w:val="24"/>
        </w:rPr>
        <w:t xml:space="preserve">или зарегистрированы в рамках </w:t>
      </w:r>
      <w:r w:rsidRPr="005C34E7">
        <w:rPr>
          <w:sz w:val="24"/>
          <w:szCs w:val="24"/>
        </w:rPr>
        <w:t>Евразийского экономического союза</w:t>
      </w:r>
      <w:r w:rsidRPr="005C34E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C34E7">
        <w:rPr>
          <w:sz w:val="24"/>
          <w:szCs w:val="24"/>
        </w:rPr>
        <w:t>.</w:t>
      </w:r>
    </w:p>
    <w:p w14:paraId="03EA4A69" w14:textId="15888FBC" w:rsidR="00FB28D6" w:rsidRPr="00921AFA" w:rsidRDefault="00FB28D6" w:rsidP="00FF2C86">
      <w:pPr>
        <w:pBdr>
          <w:top w:val="nil"/>
          <w:left w:val="nil"/>
          <w:bottom w:val="nil"/>
          <w:right w:val="nil"/>
          <w:between w:val="nil"/>
        </w:pBdr>
        <w:spacing w:before="120"/>
        <w:ind w:firstLine="709"/>
        <w:jc w:val="both"/>
        <w:rPr>
          <w:sz w:val="24"/>
          <w:szCs w:val="24"/>
        </w:rPr>
      </w:pPr>
      <w:r w:rsidRPr="00921AFA">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Pr>
          <w:color w:val="000000"/>
          <w:sz w:val="24"/>
          <w:szCs w:val="24"/>
        </w:rPr>
        <w:t xml:space="preserve"> и географическое название (при наличии)</w:t>
      </w:r>
      <w:r w:rsidRPr="00921AFA">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921AFA">
        <w:rPr>
          <w:sz w:val="24"/>
          <w:szCs w:val="24"/>
        </w:rPr>
        <w:t xml:space="preserve">должны </w:t>
      </w:r>
      <w:r w:rsidRPr="00921AFA">
        <w:rPr>
          <w:color w:val="000000"/>
          <w:sz w:val="24"/>
          <w:szCs w:val="24"/>
        </w:rPr>
        <w:t xml:space="preserve">соответствовать, сведениям, указанным в действующем регистрационном удостоверении Министерства здравоохранения Республики Беларусь </w:t>
      </w:r>
      <w:r w:rsidRPr="005C34E7">
        <w:rPr>
          <w:color w:val="000000"/>
          <w:sz w:val="24"/>
          <w:szCs w:val="24"/>
        </w:rPr>
        <w:t>(действующем регистрационного удостоверении, выданном в рамках ЕАЭС)</w:t>
      </w:r>
      <w:r w:rsidRPr="00921AFA">
        <w:rPr>
          <w:color w:val="000000"/>
          <w:sz w:val="24"/>
          <w:szCs w:val="24"/>
        </w:rPr>
        <w:t xml:space="preserve"> или в Государственном реестре медицинской техники и изделий медицинского назначения Республики </w:t>
      </w:r>
      <w:r w:rsidRPr="005C34E7">
        <w:rPr>
          <w:color w:val="000000"/>
          <w:sz w:val="24"/>
          <w:szCs w:val="24"/>
        </w:rPr>
        <w:t>Беларусь</w:t>
      </w:r>
      <w:r w:rsidRPr="005C34E7">
        <w:rPr>
          <w:sz w:val="24"/>
          <w:szCs w:val="24"/>
        </w:rPr>
        <w:t xml:space="preserve"> </w:t>
      </w:r>
      <w:r w:rsidRPr="005C34E7">
        <w:rPr>
          <w:color w:val="000000"/>
          <w:sz w:val="24"/>
          <w:szCs w:val="24"/>
        </w:rPr>
        <w:t>(в едином реестре медицинских изделий, зарегистрированных в рамках ЕАЭС)</w:t>
      </w:r>
      <w:r w:rsidR="000033E3" w:rsidRPr="005C34E7">
        <w:rPr>
          <w:color w:val="000000"/>
          <w:sz w:val="24"/>
          <w:szCs w:val="24"/>
        </w:rPr>
        <w:t>, или в копи</w:t>
      </w:r>
      <w:r w:rsidR="000033E3" w:rsidRPr="00921AFA">
        <w:rPr>
          <w:color w:val="000000"/>
          <w:sz w:val="24"/>
          <w:szCs w:val="24"/>
        </w:rPr>
        <w:t>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w:t>
      </w:r>
      <w:r w:rsidR="007C3B82">
        <w:rPr>
          <w:color w:val="000000"/>
          <w:sz w:val="24"/>
          <w:szCs w:val="24"/>
        </w:rPr>
        <w:t>дварительных технических работ).</w:t>
      </w:r>
    </w:p>
    <w:p w14:paraId="4E35476E" w14:textId="77777777" w:rsidR="00FB28D6" w:rsidRPr="00921AFA" w:rsidRDefault="00FB28D6" w:rsidP="00FF2C86">
      <w:pPr>
        <w:pBdr>
          <w:top w:val="nil"/>
          <w:left w:val="nil"/>
          <w:bottom w:val="nil"/>
          <w:right w:val="nil"/>
          <w:between w:val="nil"/>
        </w:pBdr>
        <w:spacing w:before="120"/>
        <w:ind w:firstLine="709"/>
        <w:jc w:val="both"/>
        <w:rPr>
          <w:color w:val="000000"/>
          <w:sz w:val="24"/>
          <w:szCs w:val="24"/>
        </w:rPr>
      </w:pPr>
      <w:r w:rsidRPr="005C34E7">
        <w:rPr>
          <w:color w:val="000000"/>
          <w:sz w:val="24"/>
          <w:szCs w:val="24"/>
        </w:rPr>
        <w:t>Не допускается предоставление участником предложения</w:t>
      </w:r>
      <w:r w:rsidRPr="005C34E7">
        <w:rPr>
          <w:sz w:val="24"/>
          <w:szCs w:val="24"/>
        </w:rPr>
        <w:t xml:space="preserve"> </w:t>
      </w:r>
      <w:r w:rsidRPr="005C34E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921AFA">
        <w:rPr>
          <w:b/>
          <w:color w:val="0070C0"/>
          <w:sz w:val="24"/>
          <w:szCs w:val="24"/>
        </w:rPr>
        <w:t xml:space="preserve">в </w:t>
      </w:r>
      <w:r w:rsidRPr="00672C39">
        <w:rPr>
          <w:b/>
          <w:color w:val="0070C0"/>
          <w:sz w:val="24"/>
          <w:szCs w:val="24"/>
        </w:rPr>
        <w:t xml:space="preserve">пунктах </w:t>
      </w:r>
      <w:r w:rsidR="00DF219C" w:rsidRPr="00672C39">
        <w:rPr>
          <w:b/>
          <w:color w:val="0070C0"/>
          <w:sz w:val="24"/>
          <w:szCs w:val="24"/>
        </w:rPr>
        <w:t>13.</w:t>
      </w:r>
      <w:r w:rsidR="00B13C57">
        <w:rPr>
          <w:b/>
          <w:color w:val="0070C0"/>
          <w:sz w:val="24"/>
          <w:szCs w:val="24"/>
        </w:rPr>
        <w:t xml:space="preserve">5, </w:t>
      </w:r>
      <w:r w:rsidR="004A0124">
        <w:rPr>
          <w:b/>
          <w:color w:val="0070C0"/>
          <w:sz w:val="24"/>
          <w:szCs w:val="24"/>
        </w:rPr>
        <w:t xml:space="preserve">13.6, </w:t>
      </w:r>
      <w:r w:rsidR="00B146CA" w:rsidRPr="00672C39">
        <w:rPr>
          <w:b/>
          <w:color w:val="0070C0"/>
          <w:sz w:val="24"/>
          <w:szCs w:val="24"/>
        </w:rPr>
        <w:t>1</w:t>
      </w:r>
      <w:r w:rsidR="00C230BD">
        <w:rPr>
          <w:b/>
          <w:color w:val="0070C0"/>
          <w:sz w:val="24"/>
          <w:szCs w:val="24"/>
        </w:rPr>
        <w:t>3</w:t>
      </w:r>
      <w:r w:rsidR="00B146CA" w:rsidRPr="00672C39">
        <w:rPr>
          <w:b/>
          <w:color w:val="0070C0"/>
          <w:sz w:val="24"/>
          <w:szCs w:val="24"/>
        </w:rPr>
        <w:t>.</w:t>
      </w:r>
      <w:r w:rsidR="00C230BD">
        <w:rPr>
          <w:b/>
          <w:color w:val="0070C0"/>
          <w:sz w:val="24"/>
          <w:szCs w:val="24"/>
        </w:rPr>
        <w:t>12</w:t>
      </w:r>
      <w:r w:rsidRPr="00672C39">
        <w:rPr>
          <w:b/>
          <w:color w:val="0070C0"/>
          <w:sz w:val="24"/>
          <w:szCs w:val="24"/>
        </w:rPr>
        <w:t xml:space="preserve">, </w:t>
      </w:r>
      <w:r w:rsidR="00B146CA" w:rsidRPr="00672C39">
        <w:rPr>
          <w:b/>
          <w:color w:val="0070C0"/>
          <w:sz w:val="24"/>
          <w:szCs w:val="24"/>
        </w:rPr>
        <w:t>1</w:t>
      </w:r>
      <w:r w:rsidR="005C1EE8">
        <w:rPr>
          <w:b/>
          <w:color w:val="0070C0"/>
          <w:sz w:val="24"/>
          <w:szCs w:val="24"/>
        </w:rPr>
        <w:t>3</w:t>
      </w:r>
      <w:r w:rsidR="00B146CA" w:rsidRPr="00672C39">
        <w:rPr>
          <w:b/>
          <w:color w:val="0070C0"/>
          <w:sz w:val="24"/>
          <w:szCs w:val="24"/>
        </w:rPr>
        <w:t>.</w:t>
      </w:r>
      <w:r w:rsidR="005C1EE8">
        <w:rPr>
          <w:b/>
          <w:color w:val="0070C0"/>
          <w:sz w:val="24"/>
          <w:szCs w:val="24"/>
        </w:rPr>
        <w:t>1</w:t>
      </w:r>
      <w:r w:rsidR="002C2362">
        <w:rPr>
          <w:b/>
          <w:color w:val="0070C0"/>
          <w:sz w:val="24"/>
          <w:szCs w:val="24"/>
        </w:rPr>
        <w:t>4</w:t>
      </w:r>
      <w:r w:rsidRPr="00921AFA">
        <w:rPr>
          <w:b/>
          <w:color w:val="0070C0"/>
          <w:sz w:val="24"/>
          <w:szCs w:val="24"/>
        </w:rPr>
        <w:t xml:space="preserve"> </w:t>
      </w:r>
      <w:r w:rsidRPr="00921AFA">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lastRenderedPageBreak/>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6A4FD5" w:rsidRDefault="006A4FD5" w:rsidP="00FF2C86">
      <w:pPr>
        <w:pBdr>
          <w:top w:val="nil"/>
          <w:left w:val="nil"/>
          <w:bottom w:val="nil"/>
          <w:right w:val="nil"/>
          <w:between w:val="nil"/>
        </w:pBdr>
        <w:ind w:right="140" w:firstLine="709"/>
        <w:jc w:val="both"/>
        <w:rPr>
          <w:color w:val="000000"/>
          <w:sz w:val="24"/>
          <w:szCs w:val="24"/>
        </w:rPr>
      </w:pPr>
      <w:r w:rsidRPr="006A4FD5">
        <w:rPr>
          <w:color w:val="000000"/>
          <w:sz w:val="24"/>
          <w:szCs w:val="24"/>
        </w:rPr>
        <w:t xml:space="preserve">В случае полной идентичности товара одного изготовителя (производителя), допускается </w:t>
      </w:r>
      <w:r w:rsidRPr="00FF2C86">
        <w:rPr>
          <w:color w:val="000000"/>
          <w:sz w:val="24"/>
          <w:szCs w:val="24"/>
        </w:rPr>
        <w:t>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F2C86">
        <w:rPr>
          <w:color w:val="000000"/>
          <w:sz w:val="24"/>
          <w:szCs w:val="24"/>
        </w:rPr>
        <w:t>ями</w:t>
      </w:r>
      <w:proofErr w:type="spellEnd"/>
      <w:r w:rsidRPr="00FF2C86">
        <w:rPr>
          <w:color w:val="000000"/>
          <w:sz w:val="24"/>
          <w:szCs w:val="24"/>
        </w:rPr>
        <w:t>) (договоров(</w:t>
      </w:r>
      <w:proofErr w:type="spellStart"/>
      <w:r w:rsidRPr="00FF2C86">
        <w:rPr>
          <w:color w:val="000000"/>
          <w:sz w:val="24"/>
          <w:szCs w:val="24"/>
        </w:rPr>
        <w:t>ами</w:t>
      </w:r>
      <w:proofErr w:type="spellEnd"/>
      <w:r w:rsidRPr="00FF2C86">
        <w:rPr>
          <w:color w:val="000000"/>
          <w:sz w:val="24"/>
          <w:szCs w:val="24"/>
        </w:rPr>
        <w:t>) на проведение комплекса предварительных технических работ).</w:t>
      </w:r>
    </w:p>
    <w:p w14:paraId="71F80A39"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921AFA"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FF2C86"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FF2C86">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FF2C86">
        <w:rPr>
          <w:sz w:val="24"/>
          <w:szCs w:val="24"/>
        </w:rPr>
        <w:t>.</w:t>
      </w:r>
    </w:p>
    <w:p w14:paraId="30937755" w14:textId="77777777" w:rsidR="00CB2308" w:rsidRPr="00921AFA"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В цену предложения</w:t>
      </w:r>
      <w:r w:rsidRPr="00921AFA">
        <w:rPr>
          <w:sz w:val="24"/>
          <w:szCs w:val="24"/>
        </w:rPr>
        <w:t xml:space="preserve">, в которую кроме стоимости самих товаров должны быть включены: </w:t>
      </w:r>
    </w:p>
    <w:p w14:paraId="2455CECC"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упаковку;</w:t>
      </w:r>
    </w:p>
    <w:p w14:paraId="0AEB3690"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C12966" w:rsidRDefault="0065088B" w:rsidP="0065088B">
      <w:pPr>
        <w:pBdr>
          <w:top w:val="nil"/>
          <w:left w:val="nil"/>
          <w:bottom w:val="nil"/>
          <w:right w:val="nil"/>
          <w:between w:val="nil"/>
        </w:pBdr>
        <w:ind w:right="140" w:firstLine="709"/>
        <w:jc w:val="both"/>
        <w:rPr>
          <w:color w:val="000000"/>
          <w:sz w:val="24"/>
          <w:szCs w:val="24"/>
        </w:rPr>
      </w:pPr>
      <w:r w:rsidRPr="00C74DDC">
        <w:rPr>
          <w:color w:val="000000"/>
          <w:sz w:val="24"/>
          <w:szCs w:val="24"/>
        </w:rPr>
        <w:t>оптовая надбавка (не более 50 % от предельно допустимой, заполняется только резидентами РБ, за исключением производителей)</w:t>
      </w:r>
      <w:r w:rsidRPr="00C12966">
        <w:rPr>
          <w:color w:val="000000"/>
          <w:sz w:val="24"/>
          <w:szCs w:val="24"/>
        </w:rPr>
        <w:t xml:space="preserve">; </w:t>
      </w:r>
    </w:p>
    <w:p w14:paraId="2244BE9A"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73F75276" w14:textId="77777777" w:rsidR="007C3B82" w:rsidRPr="003445E2" w:rsidRDefault="007C3B82" w:rsidP="007C3B82">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631B34" w:rsidRDefault="00336AA6" w:rsidP="00FF2C86">
      <w:pPr>
        <w:pBdr>
          <w:top w:val="nil"/>
          <w:left w:val="nil"/>
          <w:bottom w:val="nil"/>
          <w:right w:val="nil"/>
          <w:between w:val="nil"/>
        </w:pBdr>
        <w:ind w:firstLine="709"/>
        <w:jc w:val="both"/>
        <w:rPr>
          <w:color w:val="000000"/>
          <w:sz w:val="24"/>
          <w:szCs w:val="24"/>
        </w:rPr>
      </w:pPr>
      <w:r w:rsidRPr="00631B3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w:t>
      </w:r>
      <w:r w:rsidRPr="00631B34">
        <w:rPr>
          <w:color w:val="000000"/>
          <w:sz w:val="24"/>
          <w:szCs w:val="24"/>
        </w:rPr>
        <w:lastRenderedPageBreak/>
        <w:t xml:space="preserve">формулой расчета ставки участника-нерезидента, предусмотренной </w:t>
      </w:r>
      <w:hyperlink w:anchor="_Приложение_3" w:history="1">
        <w:r w:rsidRPr="00631B34">
          <w:rPr>
            <w:rStyle w:val="aff0"/>
            <w:b/>
            <w:sz w:val="24"/>
            <w:szCs w:val="24"/>
          </w:rPr>
          <w:t>приложением 3</w:t>
        </w:r>
      </w:hyperlink>
      <w:r w:rsidRPr="00631B34">
        <w:rPr>
          <w:color w:val="000000"/>
          <w:sz w:val="24"/>
          <w:szCs w:val="24"/>
        </w:rPr>
        <w:t xml:space="preserve"> к настоящим аукционным документам;</w:t>
      </w:r>
    </w:p>
    <w:p w14:paraId="496A2838" w14:textId="77777777" w:rsidR="00CB2308" w:rsidRPr="00921AFA"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921AFA">
        <w:rPr>
          <w:b/>
          <w:sz w:val="24"/>
          <w:szCs w:val="24"/>
        </w:rPr>
        <w:t>Первый раздел предложения участника должен содержать:</w:t>
      </w:r>
    </w:p>
    <w:p w14:paraId="0895D493" w14:textId="1F3C024A" w:rsidR="00CB2308" w:rsidRPr="00921AFA"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CB2308" w:rsidRPr="00921AFA">
        <w:rPr>
          <w:sz w:val="24"/>
          <w:szCs w:val="24"/>
        </w:rPr>
        <w:t>).</w:t>
      </w:r>
    </w:p>
    <w:p w14:paraId="7708B1EA" w14:textId="7788A952" w:rsidR="00CB2308" w:rsidRPr="00921AFA" w:rsidRDefault="009E3DC4" w:rsidP="00FF2C86">
      <w:pPr>
        <w:pBdr>
          <w:top w:val="nil"/>
          <w:left w:val="nil"/>
          <w:bottom w:val="nil"/>
          <w:right w:val="nil"/>
          <w:between w:val="nil"/>
        </w:pBdr>
        <w:ind w:right="140" w:firstLine="709"/>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CB2308" w:rsidRPr="00921AFA">
        <w:rPr>
          <w:color w:val="000000"/>
          <w:sz w:val="24"/>
          <w:szCs w:val="24"/>
        </w:rPr>
        <w:t xml:space="preserve">. </w:t>
      </w:r>
    </w:p>
    <w:p w14:paraId="54438BC5" w14:textId="77777777" w:rsidR="009E3DC4" w:rsidRDefault="009E3DC4" w:rsidP="009E3DC4">
      <w:pPr>
        <w:pBdr>
          <w:top w:val="nil"/>
          <w:left w:val="nil"/>
          <w:bottom w:val="nil"/>
          <w:right w:val="nil"/>
          <w:between w:val="nil"/>
        </w:pBdr>
        <w:ind w:firstLine="709"/>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Pr="00FF2C86">
        <w:rPr>
          <w:color w:val="000000"/>
          <w:sz w:val="24"/>
          <w:szCs w:val="24"/>
        </w:rPr>
        <w:t>).</w:t>
      </w:r>
    </w:p>
    <w:p w14:paraId="5D38C43D" w14:textId="77777777" w:rsidR="009E3DC4" w:rsidRDefault="009E3DC4" w:rsidP="009E3DC4">
      <w:pPr>
        <w:pBdr>
          <w:top w:val="nil"/>
          <w:left w:val="nil"/>
          <w:bottom w:val="nil"/>
          <w:right w:val="nil"/>
          <w:between w:val="nil"/>
        </w:pBdr>
        <w:ind w:right="140" w:firstLine="709"/>
        <w:jc w:val="both"/>
        <w:rPr>
          <w:b/>
          <w:bCs/>
          <w:color w:val="000000"/>
          <w:sz w:val="24"/>
          <w:szCs w:val="24"/>
          <w:u w:val="single"/>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5F9B882" w14:textId="77777777" w:rsidR="007C3B82" w:rsidRDefault="007C3B82" w:rsidP="007C3B82">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09E7F987" w14:textId="195572BF" w:rsidR="00CB2308" w:rsidRPr="00921AFA" w:rsidRDefault="00CB2308" w:rsidP="00FF2C86">
      <w:pPr>
        <w:pBdr>
          <w:top w:val="nil"/>
          <w:left w:val="nil"/>
          <w:bottom w:val="nil"/>
          <w:right w:val="nil"/>
          <w:between w:val="nil"/>
        </w:pBdr>
        <w:ind w:right="140" w:firstLine="709"/>
        <w:jc w:val="both"/>
        <w:rPr>
          <w:color w:val="000000"/>
          <w:sz w:val="24"/>
          <w:szCs w:val="24"/>
        </w:rPr>
      </w:pPr>
      <w:r w:rsidRPr="00FF2C86">
        <w:rPr>
          <w:color w:val="000000"/>
          <w:sz w:val="24"/>
          <w:szCs w:val="24"/>
        </w:rPr>
        <w:t>Не допускается отсутствие в спецификации и листе технической комплектации сведений,</w:t>
      </w:r>
      <w:r w:rsidRPr="00921AFA">
        <w:rPr>
          <w:color w:val="000000"/>
          <w:sz w:val="24"/>
          <w:szCs w:val="24"/>
        </w:rPr>
        <w:t xml:space="preserve"> установленных настоящими аукционными документами.</w:t>
      </w:r>
    </w:p>
    <w:p w14:paraId="235C6ACA" w14:textId="77777777" w:rsidR="00CB2308" w:rsidRPr="00921AFA" w:rsidRDefault="00CB2308" w:rsidP="00FF2C86">
      <w:pPr>
        <w:pBdr>
          <w:top w:val="nil"/>
          <w:left w:val="nil"/>
          <w:bottom w:val="nil"/>
          <w:right w:val="nil"/>
          <w:between w:val="nil"/>
        </w:pBdr>
        <w:ind w:right="140" w:firstLine="709"/>
        <w:jc w:val="both"/>
        <w:rPr>
          <w:color w:val="000000"/>
          <w:sz w:val="24"/>
          <w:szCs w:val="24"/>
        </w:rPr>
      </w:pPr>
      <w:r w:rsidRPr="00921AFA">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921AFA">
        <w:rPr>
          <w:b/>
          <w:color w:val="000000"/>
          <w:sz w:val="24"/>
          <w:szCs w:val="24"/>
        </w:rPr>
        <w:t xml:space="preserve"> должно содержать товар, являющийся предметом закупки, </w:t>
      </w:r>
      <w:r w:rsidRPr="00921AFA">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921AFA"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одно или несколько условий оплаты</w:t>
      </w:r>
      <w:r w:rsidRPr="00921AFA">
        <w:rPr>
          <w:color w:val="000000"/>
          <w:sz w:val="24"/>
          <w:szCs w:val="24"/>
        </w:rPr>
        <w:t xml:space="preserve">: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 (указывается непосредственно в спецификации</w:t>
      </w:r>
      <w:r w:rsidR="00CB2308" w:rsidRPr="00921AFA">
        <w:rPr>
          <w:color w:val="000000"/>
          <w:sz w:val="24"/>
          <w:szCs w:val="24"/>
        </w:rPr>
        <w:t>).</w:t>
      </w:r>
    </w:p>
    <w:p w14:paraId="70C100B1" w14:textId="577335B8" w:rsidR="00CB2308" w:rsidRPr="00336AA6"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921AFA">
        <w:rPr>
          <w:b/>
          <w:color w:val="000000"/>
          <w:sz w:val="24"/>
          <w:szCs w:val="24"/>
        </w:rPr>
        <w:t>срок поставки</w:t>
      </w:r>
      <w:r w:rsidRPr="00921AFA">
        <w:rPr>
          <w:color w:val="000000"/>
          <w:sz w:val="24"/>
          <w:szCs w:val="24"/>
        </w:rPr>
        <w:t xml:space="preserve">, который указывается непосредственно в спецификации согласно </w:t>
      </w:r>
      <w:r w:rsidRPr="00921AFA">
        <w:rPr>
          <w:b/>
          <w:color w:val="000000"/>
          <w:sz w:val="24"/>
          <w:szCs w:val="24"/>
        </w:rPr>
        <w:t>приложению 2</w:t>
      </w:r>
      <w:r w:rsidRPr="00921AFA">
        <w:rPr>
          <w:color w:val="000000"/>
          <w:sz w:val="24"/>
          <w:szCs w:val="24"/>
        </w:rPr>
        <w:t xml:space="preserve"> к настоящим аукционным документам</w:t>
      </w:r>
      <w:r w:rsidR="00CB2308" w:rsidRPr="00921AFA">
        <w:rPr>
          <w:color w:val="000000"/>
          <w:sz w:val="24"/>
          <w:szCs w:val="24"/>
        </w:rPr>
        <w:t>;</w:t>
      </w:r>
    </w:p>
    <w:p w14:paraId="7E1FCC25" w14:textId="652E613D" w:rsidR="00336AA6" w:rsidRPr="00336AA6"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Pr>
          <w:b/>
          <w:color w:val="000000"/>
          <w:sz w:val="24"/>
          <w:szCs w:val="24"/>
        </w:rPr>
        <w:t>гарантийный срок, если заявкой на закупку не предусмотрен иной гарантийный срок:</w:t>
      </w:r>
    </w:p>
    <w:p w14:paraId="24E7A194" w14:textId="3D460F6B" w:rsidR="00336AA6" w:rsidRPr="00336AA6"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13.4.1</w:t>
      </w:r>
      <w:r>
        <w:rPr>
          <w:b/>
          <w:color w:val="000000"/>
          <w:sz w:val="24"/>
          <w:szCs w:val="24"/>
        </w:rPr>
        <w:t xml:space="preserve"> </w:t>
      </w:r>
      <w:r w:rsidRPr="00336AA6">
        <w:rPr>
          <w:color w:val="000000"/>
          <w:sz w:val="24"/>
          <w:szCs w:val="24"/>
        </w:rPr>
        <w:t>для медицинской техники и иного оборудования – не менее 12 месяцев с даты:</w:t>
      </w:r>
    </w:p>
    <w:p w14:paraId="5360A27A" w14:textId="41391BF7" w:rsidR="00336AA6" w:rsidRPr="00336AA6"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336AA6">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336AA6" w:rsidRDefault="00336AA6" w:rsidP="00FF2C86">
      <w:pPr>
        <w:pBdr>
          <w:top w:val="nil"/>
          <w:left w:val="nil"/>
          <w:bottom w:val="nil"/>
          <w:right w:val="nil"/>
          <w:between w:val="nil"/>
        </w:pBdr>
        <w:tabs>
          <w:tab w:val="left" w:pos="1134"/>
        </w:tabs>
        <w:ind w:right="140" w:firstLine="709"/>
        <w:contextualSpacing/>
        <w:jc w:val="both"/>
        <w:rPr>
          <w:sz w:val="24"/>
          <w:szCs w:val="24"/>
        </w:rPr>
      </w:pPr>
      <w:r w:rsidRPr="00336AA6">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0377A3" w:rsidRDefault="00B04A06" w:rsidP="00FF2C86">
      <w:pPr>
        <w:pStyle w:val="a"/>
        <w:numPr>
          <w:ilvl w:val="1"/>
          <w:numId w:val="2"/>
        </w:numPr>
        <w:tabs>
          <w:tab w:val="clear" w:pos="1134"/>
        </w:tabs>
        <w:ind w:left="0" w:firstLine="709"/>
      </w:pPr>
      <w:bookmarkStart w:id="1" w:name="_Ref30591921"/>
      <w:r w:rsidRPr="000377A3">
        <w:rPr>
          <w:b/>
          <w:color w:val="000000"/>
        </w:rPr>
        <w:t xml:space="preserve">копию действующего регистрационного удостоверения Министерства здравоохранения Республики Беларусь </w:t>
      </w:r>
      <w:r w:rsidRPr="000377A3">
        <w:rPr>
          <w:b/>
        </w:rPr>
        <w:t xml:space="preserve">(копию действующего регистрационного удостоверения, выданного в рамках ЕАЭС) </w:t>
      </w:r>
      <w:r w:rsidRPr="000377A3">
        <w:t>на товар, относящийся к предмету закупки, или</w:t>
      </w:r>
      <w:r w:rsidRPr="000377A3">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0377A3">
        <w:t xml:space="preserve"> в которых участники отмечают (выделяют) позиции, входящие в их предложение;</w:t>
      </w:r>
      <w:bookmarkEnd w:id="1"/>
    </w:p>
    <w:p w14:paraId="2857E93C" w14:textId="77777777" w:rsidR="00B04A06" w:rsidRPr="000377A3" w:rsidRDefault="00B04A06" w:rsidP="00FF2C86">
      <w:pPr>
        <w:pStyle w:val="a"/>
        <w:numPr>
          <w:ilvl w:val="2"/>
          <w:numId w:val="2"/>
        </w:numPr>
        <w:tabs>
          <w:tab w:val="clear" w:pos="1134"/>
          <w:tab w:val="left" w:pos="1560"/>
        </w:tabs>
        <w:ind w:left="0" w:firstLine="709"/>
        <w:rPr>
          <w:color w:val="000000"/>
        </w:rPr>
      </w:pPr>
      <w:r w:rsidRPr="000377A3">
        <w:lastRenderedPageBreak/>
        <w:t xml:space="preserve">в случае если срок государственной регистрации на предлагаемый товар </w:t>
      </w:r>
      <w:r w:rsidRPr="000377A3">
        <w:rPr>
          <w:b/>
        </w:rPr>
        <w:t>менее срока действия предложения</w:t>
      </w:r>
      <w:r w:rsidRPr="000377A3">
        <w:t xml:space="preserve"> участник должен предоставить </w:t>
      </w:r>
      <w:r w:rsidRPr="000377A3">
        <w:rPr>
          <w:b/>
        </w:rPr>
        <w:t>письменное обязательство</w:t>
      </w:r>
      <w:r w:rsidRPr="000377A3">
        <w:t xml:space="preserve"> о предоставлении </w:t>
      </w:r>
      <w:r w:rsidRPr="000377A3">
        <w:rPr>
          <w:b/>
        </w:rPr>
        <w:t>при</w:t>
      </w:r>
      <w:r w:rsidRPr="000377A3">
        <w:t xml:space="preserve"> </w:t>
      </w:r>
      <w:r w:rsidRPr="000377A3">
        <w:rPr>
          <w:b/>
        </w:rPr>
        <w:t>поставке</w:t>
      </w:r>
      <w:r w:rsidRPr="000377A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0377A3">
        <w:rPr>
          <w:b/>
        </w:rPr>
        <w:t xml:space="preserve"> </w:t>
      </w:r>
      <w:hyperlink w:anchor="_Приложение_4" w:history="1">
        <w:r w:rsidRPr="000377A3">
          <w:rPr>
            <w:rStyle w:val="aff0"/>
            <w:b/>
          </w:rPr>
          <w:t>приложению 4</w:t>
        </w:r>
      </w:hyperlink>
      <w:r w:rsidRPr="000377A3">
        <w:t xml:space="preserve"> к настоящим аукционным документам.</w:t>
      </w:r>
    </w:p>
    <w:p w14:paraId="23A04045" w14:textId="4F6AAAA0" w:rsidR="000377A3" w:rsidRPr="00FF2C86" w:rsidRDefault="000377A3" w:rsidP="00FF2C86">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r w:rsidRPr="00FF2C86">
        <w:rPr>
          <w:bCs/>
        </w:rPr>
        <w:t>в процедуру закупки</w:t>
      </w:r>
      <w:r w:rsidRPr="00FF2C86">
        <w:t xml:space="preserve"> допускаются участники, пр</w:t>
      </w:r>
      <w:r w:rsidR="006A4FD5" w:rsidRPr="00FF2C86">
        <w:t>едлагающие не зарегистрированные</w:t>
      </w:r>
      <w:r w:rsidRPr="00FF2C86">
        <w:t xml:space="preserve"> в установленном порядке медицинские изделия, при наличии в составе предложения следующих документов:</w:t>
      </w:r>
    </w:p>
    <w:p w14:paraId="55CE4ED0" w14:textId="5172E4AF" w:rsidR="000377A3" w:rsidRPr="006A376A" w:rsidRDefault="000377A3" w:rsidP="00FF2C86">
      <w:pPr>
        <w:ind w:firstLine="709"/>
        <w:jc w:val="both"/>
        <w:rPr>
          <w:bCs/>
          <w:sz w:val="24"/>
          <w:szCs w:val="24"/>
          <w:shd w:val="clear" w:color="auto" w:fill="FFFFFF"/>
        </w:rPr>
      </w:pPr>
      <w:r w:rsidRPr="00FF2C86">
        <w:rPr>
          <w:sz w:val="24"/>
          <w:szCs w:val="24"/>
          <w:shd w:val="clear" w:color="auto" w:fill="FFFFFF"/>
        </w:rPr>
        <w:t xml:space="preserve">- </w:t>
      </w:r>
      <w:r w:rsidR="00982DAA"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982DAA"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982DAA"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982DAA"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00982DAA"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w:t>
      </w:r>
      <w:r w:rsidR="006A376A" w:rsidRPr="006A376A">
        <w:rPr>
          <w:bCs/>
          <w:sz w:val="24"/>
          <w:szCs w:val="24"/>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A376A" w:rsidRPr="006A376A">
        <w:rPr>
          <w:bCs/>
          <w:sz w:val="24"/>
          <w:szCs w:val="24"/>
          <w:shd w:val="clear" w:color="auto" w:fill="FFFFFF"/>
        </w:rPr>
        <w:t>Research</w:t>
      </w:r>
      <w:proofErr w:type="spellEnd"/>
      <w:r w:rsidR="006A376A" w:rsidRPr="006A376A">
        <w:rPr>
          <w:bCs/>
          <w:sz w:val="24"/>
          <w:szCs w:val="24"/>
          <w:shd w:val="clear" w:color="auto" w:fill="FFFFFF"/>
        </w:rPr>
        <w:t xml:space="preserve"> </w:t>
      </w:r>
      <w:proofErr w:type="spellStart"/>
      <w:r w:rsidR="006A376A" w:rsidRPr="006A376A">
        <w:rPr>
          <w:bCs/>
          <w:sz w:val="24"/>
          <w:szCs w:val="24"/>
          <w:shd w:val="clear" w:color="auto" w:fill="FFFFFF"/>
        </w:rPr>
        <w:t>Use</w:t>
      </w:r>
      <w:proofErr w:type="spellEnd"/>
      <w:r w:rsidR="006A376A" w:rsidRPr="006A376A">
        <w:rPr>
          <w:bCs/>
          <w:sz w:val="24"/>
          <w:szCs w:val="24"/>
          <w:shd w:val="clear" w:color="auto" w:fill="FFFFFF"/>
        </w:rPr>
        <w:t xml:space="preserve"> </w:t>
      </w:r>
      <w:proofErr w:type="spellStart"/>
      <w:r w:rsidR="006A376A" w:rsidRPr="006A376A">
        <w:rPr>
          <w:bCs/>
          <w:sz w:val="24"/>
          <w:szCs w:val="24"/>
          <w:shd w:val="clear" w:color="auto" w:fill="FFFFFF"/>
        </w:rPr>
        <w:t>Only</w:t>
      </w:r>
      <w:proofErr w:type="spellEnd"/>
      <w:r w:rsidR="006A376A" w:rsidRPr="006A376A">
        <w:rPr>
          <w:bCs/>
          <w:sz w:val="24"/>
          <w:szCs w:val="24"/>
          <w:shd w:val="clear" w:color="auto" w:fill="FFFFFF"/>
        </w:rPr>
        <w:t>), предназначенных в стране производителя для научных исследований;</w:t>
      </w:r>
    </w:p>
    <w:p w14:paraId="66B260CB" w14:textId="77777777" w:rsidR="000377A3" w:rsidRPr="00FF2C86" w:rsidRDefault="000377A3" w:rsidP="00FF2C86">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643846C7" w14:textId="77777777" w:rsidR="000377A3" w:rsidRPr="00FF2C86" w:rsidRDefault="000377A3" w:rsidP="00FF2C86">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5D31E6C" w14:textId="1C8FDAEE" w:rsidR="00B04A06" w:rsidRPr="00921AFA" w:rsidRDefault="000377A3" w:rsidP="00FF2C86">
      <w:pPr>
        <w:ind w:firstLine="709"/>
        <w:jc w:val="both"/>
        <w:rPr>
          <w:sz w:val="24"/>
          <w:szCs w:val="24"/>
        </w:rPr>
      </w:pPr>
      <w:r w:rsidRPr="00FF2C86">
        <w:rPr>
          <w:sz w:val="24"/>
          <w:szCs w:val="24"/>
          <w:shd w:val="clear" w:color="auto" w:fill="FFFFFF"/>
        </w:rPr>
        <w:t xml:space="preserve">- </w:t>
      </w:r>
      <w:r w:rsidR="006A376A"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bookmarkStart w:id="2" w:name="_Ref13827770"/>
      <w:r w:rsidRPr="00921AFA">
        <w:rPr>
          <w:b/>
          <w:sz w:val="24"/>
          <w:szCs w:val="24"/>
        </w:rPr>
        <w:t>копию свидетельства о государственной регистрации</w:t>
      </w:r>
      <w:r w:rsidRPr="00921AFA">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
      <w:r w:rsidRPr="00921AFA">
        <w:rPr>
          <w:sz w:val="24"/>
          <w:szCs w:val="24"/>
        </w:rPr>
        <w:t xml:space="preserve"> </w:t>
      </w:r>
    </w:p>
    <w:p w14:paraId="1FAF1852" w14:textId="644CFC91" w:rsidR="000377A3" w:rsidRPr="000377A3"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0377A3">
        <w:rPr>
          <w:sz w:val="24"/>
          <w:szCs w:val="24"/>
        </w:rPr>
        <w:t xml:space="preserve">обязательство согласно </w:t>
      </w:r>
      <w:r w:rsidRPr="00176FBF">
        <w:rPr>
          <w:b/>
          <w:sz w:val="24"/>
          <w:szCs w:val="24"/>
        </w:rPr>
        <w:t>приложения</w:t>
      </w:r>
      <w:r w:rsidR="00176FBF" w:rsidRPr="00176FBF">
        <w:rPr>
          <w:b/>
          <w:sz w:val="24"/>
          <w:szCs w:val="24"/>
        </w:rPr>
        <w:t xml:space="preserve"> 15</w:t>
      </w:r>
      <w:r w:rsidRPr="00176FBF">
        <w:rPr>
          <w:sz w:val="24"/>
          <w:szCs w:val="24"/>
        </w:rPr>
        <w:t xml:space="preserve"> </w:t>
      </w:r>
      <w:r w:rsidRPr="000377A3">
        <w:rPr>
          <w:sz w:val="24"/>
          <w:szCs w:val="24"/>
        </w:rPr>
        <w:t xml:space="preserve">к настоящим аукционным документам на товар относящийся к категории средств измерения согласно законодательству Республики Беларусь либо решение, </w:t>
      </w:r>
      <w:r>
        <w:rPr>
          <w:sz w:val="24"/>
          <w:szCs w:val="24"/>
        </w:rPr>
        <w:t>выданное Государственным комите</w:t>
      </w:r>
      <w:r w:rsidRPr="000377A3">
        <w:rPr>
          <w:sz w:val="24"/>
          <w:szCs w:val="24"/>
        </w:rPr>
        <w:t>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Pr>
          <w:b/>
          <w:sz w:val="24"/>
          <w:szCs w:val="24"/>
        </w:rPr>
        <w:t xml:space="preserve">. </w:t>
      </w:r>
    </w:p>
    <w:p w14:paraId="40A140F7" w14:textId="77777777" w:rsidR="00B04A06" w:rsidRPr="00921AFA"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921AFA">
        <w:rPr>
          <w:b/>
          <w:sz w:val="24"/>
          <w:szCs w:val="24"/>
        </w:rPr>
        <w:t>описание, инструкции, технические условия</w:t>
      </w:r>
      <w:r w:rsidRPr="00921AFA">
        <w:rPr>
          <w:sz w:val="24"/>
          <w:szCs w:val="24"/>
        </w:rPr>
        <w:t xml:space="preserve"> и другие документы изготовителя (производителя) товара, подтверждающие </w:t>
      </w:r>
      <w:ins w:id="3" w:author="Наталья Мазура" w:date="2021-07-16T10:46:00Z">
        <w:r w:rsidRPr="000377A3">
          <w:rPr>
            <w:color w:val="000000" w:themeColor="text1"/>
            <w:sz w:val="24"/>
            <w:szCs w:val="24"/>
          </w:rPr>
          <w:t>состав</w:t>
        </w:r>
        <w:r w:rsidRPr="00921AFA">
          <w:rPr>
            <w:sz w:val="24"/>
            <w:szCs w:val="24"/>
          </w:rPr>
          <w:t xml:space="preserve">, </w:t>
        </w:r>
      </w:ins>
      <w:r w:rsidRPr="00921AFA">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w:t>
      </w:r>
      <w:r w:rsidRPr="000377A3">
        <w:rPr>
          <w:sz w:val="24"/>
          <w:szCs w:val="24"/>
        </w:rPr>
        <w:t xml:space="preserve"> или размещенными в государственном реестре медицинской техники и изделий медицинского назначения Республики Беларусь</w:t>
      </w:r>
      <w:r w:rsidRPr="00921AFA">
        <w:rPr>
          <w:sz w:val="24"/>
          <w:szCs w:val="24"/>
        </w:rPr>
        <w:t>.</w:t>
      </w:r>
    </w:p>
    <w:p w14:paraId="0546103C" w14:textId="77777777" w:rsidR="00B04A06" w:rsidRPr="00921AFA" w:rsidRDefault="00B04A06" w:rsidP="00BC6C99">
      <w:pPr>
        <w:pBdr>
          <w:top w:val="nil"/>
          <w:left w:val="nil"/>
          <w:bottom w:val="nil"/>
          <w:right w:val="nil"/>
          <w:between w:val="nil"/>
        </w:pBdr>
        <w:ind w:firstLine="709"/>
        <w:jc w:val="both"/>
        <w:rPr>
          <w:color w:val="000000"/>
          <w:sz w:val="24"/>
          <w:szCs w:val="24"/>
        </w:rPr>
      </w:pPr>
      <w:r w:rsidRPr="00921AFA">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921AFA">
          <w:rPr>
            <w:color w:val="000000"/>
            <w:sz w:val="24"/>
            <w:szCs w:val="24"/>
          </w:rPr>
          <w:t xml:space="preserve">составе, </w:t>
        </w:r>
      </w:ins>
      <w:r w:rsidRPr="00921AFA">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921AFA"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 таблицу соответствия </w:t>
      </w:r>
      <w:r w:rsidRPr="00921AFA">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921AFA">
        <w:rPr>
          <w:b/>
          <w:color w:val="000000"/>
          <w:sz w:val="24"/>
          <w:szCs w:val="24"/>
        </w:rPr>
        <w:t xml:space="preserve"> приложению 5 </w:t>
      </w:r>
      <w:r w:rsidRPr="00921AFA">
        <w:rPr>
          <w:color w:val="000000"/>
          <w:sz w:val="24"/>
          <w:szCs w:val="24"/>
        </w:rPr>
        <w:t>к настоящим аукционным документам;</w:t>
      </w:r>
    </w:p>
    <w:p w14:paraId="212F5C4C" w14:textId="77777777" w:rsidR="00CB2308" w:rsidRPr="00921AFA"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lastRenderedPageBreak/>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921AFA"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t>Таблица соответствия, предоставленная участником, должна содержать все сведения, предусмотренные</w:t>
      </w:r>
      <w:r w:rsidRPr="00921AFA">
        <w:rPr>
          <w:b/>
          <w:color w:val="000000"/>
          <w:sz w:val="24"/>
          <w:szCs w:val="24"/>
        </w:rPr>
        <w:t xml:space="preserve"> приложением 5 </w:t>
      </w:r>
      <w:r w:rsidRPr="00921AFA">
        <w:rPr>
          <w:color w:val="000000"/>
          <w:sz w:val="24"/>
          <w:szCs w:val="24"/>
        </w:rPr>
        <w:t>к настоящим аукционным документам;</w:t>
      </w:r>
    </w:p>
    <w:p w14:paraId="32BF8D5A" w14:textId="19F44546" w:rsidR="00CB2308" w:rsidRPr="00982DAA"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82DAA">
        <w:rPr>
          <w:b/>
          <w:color w:val="000000"/>
          <w:sz w:val="24"/>
          <w:szCs w:val="24"/>
        </w:rPr>
        <w:t xml:space="preserve">заявления </w:t>
      </w:r>
      <w:r w:rsidRPr="00982DAA">
        <w:rPr>
          <w:b/>
          <w:color w:val="000000" w:themeColor="text1"/>
          <w:sz w:val="24"/>
          <w:szCs w:val="24"/>
        </w:rPr>
        <w:t>о согласии участника в случае признания его участником-победителем заключить договор</w:t>
      </w:r>
      <w:r w:rsidRPr="00982DAA">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982DAA">
        <w:rPr>
          <w:color w:val="000000"/>
          <w:sz w:val="24"/>
          <w:szCs w:val="24"/>
        </w:rPr>
        <w:t xml:space="preserve">. </w:t>
      </w:r>
    </w:p>
    <w:p w14:paraId="799E75E8" w14:textId="77777777" w:rsidR="00CB2308"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921AFA"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921AFA">
        <w:rPr>
          <w:b/>
          <w:color w:val="000000"/>
          <w:sz w:val="24"/>
          <w:szCs w:val="24"/>
        </w:rPr>
        <w:t xml:space="preserve">заявление о праве применения в установленных законодательством случаях преференциальной поправки </w:t>
      </w:r>
      <w:r w:rsidRPr="00921AFA">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570EDD5" w14:textId="0CF1D1A4" w:rsidR="00CB2308" w:rsidRDefault="00CB2308" w:rsidP="00BC6C99">
      <w:pPr>
        <w:pBdr>
          <w:top w:val="nil"/>
          <w:left w:val="nil"/>
          <w:bottom w:val="nil"/>
          <w:right w:val="nil"/>
          <w:between w:val="nil"/>
        </w:pBdr>
        <w:ind w:firstLine="709"/>
        <w:jc w:val="both"/>
        <w:rPr>
          <w:color w:val="000000"/>
          <w:sz w:val="24"/>
          <w:szCs w:val="24"/>
        </w:rPr>
      </w:pPr>
      <w:r w:rsidRPr="00921AFA">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Pr>
          <w:color w:val="000000"/>
          <w:sz w:val="24"/>
          <w:szCs w:val="24"/>
        </w:rPr>
        <w:t>в том числе его лотом (частью).</w:t>
      </w:r>
    </w:p>
    <w:p w14:paraId="216D41D4" w14:textId="27DFA8CE" w:rsidR="00C230BD" w:rsidRPr="00982DAA" w:rsidRDefault="00C230BD" w:rsidP="00C230BD">
      <w:pPr>
        <w:ind w:right="140" w:firstLine="709"/>
        <w:jc w:val="both"/>
        <w:rPr>
          <w:b/>
          <w:color w:val="000000"/>
          <w:sz w:val="24"/>
          <w:szCs w:val="24"/>
        </w:rPr>
      </w:pPr>
      <w:r w:rsidRPr="00982DAA">
        <w:rPr>
          <w:color w:val="000000"/>
          <w:sz w:val="24"/>
          <w:szCs w:val="24"/>
        </w:rPr>
        <w:t>13.12.</w:t>
      </w:r>
      <w:r w:rsidRPr="00982DAA">
        <w:rPr>
          <w:b/>
          <w:color w:val="000000"/>
          <w:sz w:val="24"/>
          <w:szCs w:val="24"/>
        </w:rPr>
        <w:t xml:space="preserve"> </w:t>
      </w:r>
      <w:r w:rsidR="00982DAA" w:rsidRPr="00982DAA">
        <w:rPr>
          <w:b/>
          <w:color w:val="000000"/>
          <w:sz w:val="24"/>
          <w:szCs w:val="24"/>
        </w:rPr>
        <w:t>документ, подтверждающий право на применение преференциальной поправки</w:t>
      </w:r>
      <w:r w:rsidRPr="00982DAA">
        <w:rPr>
          <w:b/>
          <w:color w:val="000000"/>
          <w:sz w:val="24"/>
          <w:szCs w:val="24"/>
        </w:rPr>
        <w:t>:</w:t>
      </w:r>
    </w:p>
    <w:p w14:paraId="787066BA" w14:textId="77777777" w:rsidR="00982DAA" w:rsidRPr="00982DAA" w:rsidRDefault="00982DAA" w:rsidP="00982DAA">
      <w:pPr>
        <w:ind w:firstLine="709"/>
        <w:jc w:val="both"/>
        <w:rPr>
          <w:b/>
          <w:color w:val="000000"/>
          <w:sz w:val="24"/>
          <w:szCs w:val="24"/>
        </w:rPr>
      </w:pPr>
      <w:bookmarkStart w:id="5" w:name="_Hlk168414316"/>
      <w:r w:rsidRPr="00982DAA">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5"/>
    <w:p w14:paraId="0B21E7A2" w14:textId="77777777" w:rsidR="00982DAA" w:rsidRPr="00982DAA" w:rsidRDefault="00982DAA" w:rsidP="00982DAA">
      <w:pPr>
        <w:ind w:firstLine="709"/>
        <w:jc w:val="both"/>
        <w:rPr>
          <w:color w:val="000000"/>
          <w:sz w:val="24"/>
          <w:szCs w:val="24"/>
        </w:rPr>
      </w:pPr>
      <w:r w:rsidRPr="00982DAA">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982DAA">
        <w:rPr>
          <w:b/>
          <w:bCs/>
          <w:color w:val="000000"/>
          <w:sz w:val="24"/>
          <w:szCs w:val="24"/>
        </w:rPr>
        <w:t>чем за пять рабочих дней до дня</w:t>
      </w:r>
      <w:r w:rsidRPr="00982DAA">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982DAA">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982DAA">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468DBE4D" w14:textId="2EBFE148" w:rsidR="00C230BD" w:rsidRPr="00982DAA" w:rsidRDefault="00982DAA" w:rsidP="00982DAA">
      <w:pPr>
        <w:pBdr>
          <w:top w:val="nil"/>
          <w:left w:val="nil"/>
          <w:bottom w:val="nil"/>
          <w:right w:val="nil"/>
          <w:between w:val="nil"/>
        </w:pBdr>
        <w:ind w:firstLine="709"/>
        <w:jc w:val="both"/>
        <w:rPr>
          <w:color w:val="000000"/>
          <w:sz w:val="24"/>
          <w:szCs w:val="24"/>
        </w:rPr>
      </w:pPr>
      <w:r w:rsidRPr="00982DAA">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C230BD" w:rsidRPr="00982DAA">
        <w:rPr>
          <w:color w:val="000000"/>
          <w:sz w:val="24"/>
          <w:szCs w:val="24"/>
        </w:rPr>
        <w:t>.</w:t>
      </w:r>
    </w:p>
    <w:p w14:paraId="46CA74AD" w14:textId="77777777" w:rsidR="00C230BD" w:rsidRPr="00982DAA" w:rsidRDefault="00C230BD" w:rsidP="00C230BD">
      <w:pPr>
        <w:pBdr>
          <w:top w:val="nil"/>
          <w:left w:val="nil"/>
          <w:bottom w:val="nil"/>
          <w:right w:val="nil"/>
          <w:between w:val="nil"/>
        </w:pBdr>
        <w:ind w:firstLine="709"/>
        <w:jc w:val="both"/>
        <w:rPr>
          <w:color w:val="000000"/>
          <w:sz w:val="24"/>
          <w:szCs w:val="24"/>
        </w:rPr>
      </w:pPr>
    </w:p>
    <w:p w14:paraId="7EF2D6E5" w14:textId="77777777" w:rsidR="00982DAA" w:rsidRPr="00982DAA" w:rsidRDefault="00982DAA" w:rsidP="00982DAA">
      <w:pPr>
        <w:ind w:firstLine="709"/>
        <w:jc w:val="both"/>
        <w:rPr>
          <w:color w:val="000000"/>
          <w:sz w:val="24"/>
          <w:szCs w:val="24"/>
        </w:rPr>
      </w:pPr>
      <w:r w:rsidRPr="00982DAA">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452B04FB" w:rsidR="00C230BD" w:rsidRPr="00982DAA" w:rsidRDefault="00982DAA" w:rsidP="00982DAA">
      <w:pPr>
        <w:pBdr>
          <w:top w:val="nil"/>
          <w:left w:val="nil"/>
          <w:bottom w:val="nil"/>
          <w:right w:val="nil"/>
          <w:between w:val="nil"/>
        </w:pBdr>
        <w:ind w:firstLine="709"/>
        <w:jc w:val="both"/>
        <w:rPr>
          <w:color w:val="000000"/>
          <w:sz w:val="24"/>
          <w:szCs w:val="24"/>
          <w:shd w:val="clear" w:color="auto" w:fill="FF9900"/>
        </w:rPr>
      </w:pPr>
      <w:r w:rsidRPr="00982DAA">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982DAA">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982DAA">
        <w:rPr>
          <w:color w:val="000000"/>
          <w:sz w:val="24"/>
          <w:szCs w:val="24"/>
        </w:rPr>
        <w:t xml:space="preserve"> в том числе содержать ГОСТ, ТУ и изменения к ним (при их наличии).</w:t>
      </w:r>
      <w:r w:rsidR="00C230BD" w:rsidRPr="00982DAA">
        <w:rPr>
          <w:color w:val="000000"/>
          <w:sz w:val="24"/>
          <w:szCs w:val="24"/>
        </w:rPr>
        <w:t xml:space="preserve"> </w:t>
      </w:r>
    </w:p>
    <w:p w14:paraId="34043B8C" w14:textId="77777777" w:rsidR="00C230BD" w:rsidRPr="00982DAA"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6A536B"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982DAA">
        <w:rPr>
          <w:sz w:val="24"/>
          <w:szCs w:val="24"/>
        </w:rPr>
        <w:t>13.1</w:t>
      </w:r>
      <w:r w:rsidR="007F74FC" w:rsidRPr="00982DAA">
        <w:rPr>
          <w:sz w:val="24"/>
          <w:szCs w:val="24"/>
        </w:rPr>
        <w:t>3</w:t>
      </w:r>
      <w:r w:rsidR="00AD69D5" w:rsidRPr="00982DAA">
        <w:rPr>
          <w:sz w:val="24"/>
          <w:szCs w:val="24"/>
        </w:rPr>
        <w:t xml:space="preserve">. </w:t>
      </w:r>
      <w:r w:rsidRPr="00982DAA">
        <w:rPr>
          <w:b/>
          <w:sz w:val="24"/>
          <w:szCs w:val="24"/>
        </w:rPr>
        <w:t xml:space="preserve"> </w:t>
      </w:r>
      <w:r w:rsidR="009E3DC4" w:rsidRPr="00982DAA">
        <w:rPr>
          <w:b/>
          <w:color w:val="000000"/>
          <w:sz w:val="24"/>
          <w:szCs w:val="24"/>
        </w:rPr>
        <w:t xml:space="preserve">заявление участника по форме согласно </w:t>
      </w:r>
      <w:hyperlink w:anchor="_Приложение_13" w:history="1">
        <w:r w:rsidR="009E3DC4" w:rsidRPr="00982DAA">
          <w:rPr>
            <w:b/>
            <w:color w:val="0000FF"/>
            <w:sz w:val="24"/>
            <w:szCs w:val="24"/>
            <w:u w:val="single"/>
          </w:rPr>
          <w:t>приложению 10</w:t>
        </w:r>
      </w:hyperlink>
      <w:r w:rsidR="009E3DC4" w:rsidRPr="00982DAA">
        <w:rPr>
          <w:color w:val="000000"/>
          <w:sz w:val="24"/>
          <w:szCs w:val="24"/>
        </w:rPr>
        <w:t xml:space="preserve"> о том, что страной происхождения </w:t>
      </w:r>
      <w:r w:rsidR="009E3DC4" w:rsidRPr="00982DAA">
        <w:rPr>
          <w:b/>
          <w:color w:val="000000"/>
          <w:sz w:val="24"/>
          <w:szCs w:val="24"/>
        </w:rPr>
        <w:t>товара,</w:t>
      </w:r>
      <w:r w:rsidR="009E3DC4" w:rsidRPr="00982DAA">
        <w:rPr>
          <w:color w:val="000000"/>
          <w:sz w:val="24"/>
          <w:szCs w:val="24"/>
        </w:rPr>
        <w:t xml:space="preserve"> </w:t>
      </w:r>
      <w:r w:rsidR="009E3DC4" w:rsidRPr="00982DAA">
        <w:rPr>
          <w:b/>
          <w:color w:val="000000"/>
          <w:sz w:val="24"/>
          <w:szCs w:val="24"/>
        </w:rPr>
        <w:t>предлагаемого</w:t>
      </w:r>
      <w:r w:rsidR="009E3DC4" w:rsidRPr="00982DAA">
        <w:rPr>
          <w:color w:val="000000"/>
          <w:sz w:val="24"/>
          <w:szCs w:val="24"/>
        </w:rPr>
        <w:t xml:space="preserve"> в рамках его аукционного предложения </w:t>
      </w:r>
      <w:r w:rsidR="009E3DC4" w:rsidRPr="00982DAA">
        <w:rPr>
          <w:b/>
          <w:color w:val="000000"/>
          <w:sz w:val="24"/>
          <w:szCs w:val="24"/>
        </w:rPr>
        <w:t>согласно Перечню</w:t>
      </w:r>
      <w:r w:rsidR="009E3DC4" w:rsidRPr="00982DAA">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982DAA">
        <w:rPr>
          <w:b/>
          <w:color w:val="000000"/>
          <w:sz w:val="24"/>
          <w:szCs w:val="24"/>
        </w:rPr>
        <w:t xml:space="preserve"> является Республика Армения, Республика Беларусь, Республика Казахстан,</w:t>
      </w:r>
      <w:r w:rsidR="009E3DC4" w:rsidRPr="00982DAA">
        <w:rPr>
          <w:color w:val="000000"/>
          <w:sz w:val="24"/>
          <w:szCs w:val="24"/>
        </w:rPr>
        <w:t xml:space="preserve"> </w:t>
      </w:r>
      <w:r w:rsidR="009E3DC4" w:rsidRPr="00982DAA">
        <w:rPr>
          <w:b/>
          <w:color w:val="000000"/>
          <w:sz w:val="24"/>
          <w:szCs w:val="24"/>
        </w:rPr>
        <w:t xml:space="preserve">Кыргызская Республика и (или) Российская </w:t>
      </w:r>
      <w:r w:rsidR="009E3DC4" w:rsidRPr="00982DAA">
        <w:rPr>
          <w:b/>
          <w:sz w:val="24"/>
          <w:szCs w:val="24"/>
        </w:rPr>
        <w:t>Федерация.</w:t>
      </w:r>
    </w:p>
    <w:p w14:paraId="3ED4F28B" w14:textId="3FFD7EB2" w:rsidR="00ED7A24" w:rsidRPr="00FF2C86" w:rsidRDefault="00ED7A24" w:rsidP="00ED7A24">
      <w:pPr>
        <w:ind w:firstLine="709"/>
        <w:jc w:val="both"/>
        <w:rPr>
          <w:b/>
          <w:color w:val="000000"/>
        </w:rPr>
      </w:pPr>
      <w:bookmarkStart w:id="6" w:name="_Ref13827881"/>
      <w:r>
        <w:rPr>
          <w:color w:val="000000"/>
          <w:sz w:val="24"/>
          <w:szCs w:val="24"/>
        </w:rPr>
        <w:lastRenderedPageBreak/>
        <w:t>13.14</w:t>
      </w:r>
      <w:r w:rsidRPr="00FF2C86">
        <w:rPr>
          <w:color w:val="000000"/>
          <w:sz w:val="24"/>
          <w:szCs w:val="24"/>
        </w:rPr>
        <w:t>.</w:t>
      </w:r>
      <w:r w:rsidRPr="00FF2C86">
        <w:rPr>
          <w:b/>
          <w:color w:val="000000"/>
          <w:sz w:val="24"/>
          <w:szCs w:val="24"/>
        </w:rPr>
        <w:t xml:space="preserve"> </w:t>
      </w:r>
      <w:r>
        <w:rPr>
          <w:b/>
          <w:bCs/>
          <w:color w:val="000000"/>
          <w:sz w:val="24"/>
          <w:szCs w:val="24"/>
        </w:rPr>
        <w:t>документ о происхождении товара подтверждающий страну происхождения товара</w:t>
      </w:r>
      <w:r w:rsidRPr="00FF2C86">
        <w:rPr>
          <w:b/>
          <w:color w:val="000000"/>
          <w:sz w:val="24"/>
          <w:szCs w:val="24"/>
        </w:rPr>
        <w:t>:</w:t>
      </w:r>
    </w:p>
    <w:bookmarkEnd w:id="6"/>
    <w:p w14:paraId="0A699411" w14:textId="77777777" w:rsidR="00ED7A24" w:rsidRPr="00FF2C86"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F2C86">
        <w:rPr>
          <w:sz w:val="24"/>
          <w:szCs w:val="24"/>
        </w:rPr>
        <w:t>:</w:t>
      </w:r>
    </w:p>
    <w:p w14:paraId="0F62144A" w14:textId="77777777" w:rsidR="00ED7A24" w:rsidRPr="00FF2C86"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FF2C86">
        <w:rPr>
          <w:color w:val="000000"/>
          <w:sz w:val="24"/>
          <w:szCs w:val="24"/>
        </w:rPr>
        <w:t>;</w:t>
      </w:r>
    </w:p>
    <w:p w14:paraId="40B112A1" w14:textId="77777777" w:rsidR="00ED7A2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FF2C86">
        <w:rPr>
          <w:color w:val="000000"/>
          <w:sz w:val="24"/>
          <w:szCs w:val="24"/>
        </w:rPr>
        <w:t>;</w:t>
      </w:r>
    </w:p>
    <w:p w14:paraId="642489B8" w14:textId="039C6EC5" w:rsidR="00ED7A2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23522F92" w14:textId="1CAFF03D" w:rsidR="007F3DAE" w:rsidRPr="00FF2C86" w:rsidRDefault="007F3DAE"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AE065C">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77777777" w:rsidR="00ED7A24" w:rsidRPr="00FF2C86" w:rsidRDefault="00ED7A24" w:rsidP="00ED7A24">
      <w:pPr>
        <w:ind w:firstLine="709"/>
      </w:pPr>
    </w:p>
    <w:p w14:paraId="4EAC3EF4" w14:textId="77777777" w:rsidR="00ED7A24" w:rsidRDefault="00ED7A24" w:rsidP="00ED7A24">
      <w:pPr>
        <w:ind w:right="140" w:firstLine="709"/>
        <w:jc w:val="both"/>
        <w:rPr>
          <w:sz w:val="24"/>
          <w:szCs w:val="24"/>
        </w:rPr>
      </w:pPr>
      <w:r w:rsidRPr="00FF2C86">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F2C86">
        <w:rPr>
          <w:sz w:val="24"/>
          <w:szCs w:val="24"/>
        </w:rPr>
        <w:t>.</w:t>
      </w:r>
    </w:p>
    <w:p w14:paraId="40F7FFD7" w14:textId="77777777" w:rsidR="00ED7A24" w:rsidRDefault="00ED7A24" w:rsidP="00ED7A24">
      <w:pPr>
        <w:ind w:right="140" w:firstLine="709"/>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921AFA"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921AFA"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921AFA">
        <w:rPr>
          <w:b/>
          <w:sz w:val="24"/>
          <w:szCs w:val="24"/>
        </w:rPr>
        <w:t>Второй раздел предложения участника должен содержать:</w:t>
      </w:r>
    </w:p>
    <w:p w14:paraId="3162A7CD" w14:textId="135A7A64" w:rsidR="00CB2308" w:rsidRPr="002B13FA" w:rsidRDefault="00AD69D5" w:rsidP="003941E6">
      <w:pPr>
        <w:ind w:left="142" w:right="140" w:firstLine="567"/>
        <w:jc w:val="both"/>
        <w:rPr>
          <w:color w:val="000000"/>
          <w:sz w:val="24"/>
          <w:szCs w:val="24"/>
        </w:rPr>
      </w:pPr>
      <w:r w:rsidRPr="002B13FA">
        <w:rPr>
          <w:color w:val="000000"/>
          <w:sz w:val="24"/>
          <w:szCs w:val="24"/>
        </w:rPr>
        <w:t>14.</w:t>
      </w:r>
      <w:r w:rsidR="00EE7712" w:rsidRPr="002B13FA">
        <w:rPr>
          <w:color w:val="000000"/>
          <w:sz w:val="24"/>
          <w:szCs w:val="24"/>
        </w:rPr>
        <w:t xml:space="preserve">1. </w:t>
      </w:r>
      <w:r w:rsidRPr="002B13FA">
        <w:rPr>
          <w:color w:val="000000"/>
          <w:sz w:val="24"/>
          <w:szCs w:val="24"/>
        </w:rPr>
        <w:t xml:space="preserve"> </w:t>
      </w:r>
      <w:r w:rsidR="00CB2308" w:rsidRPr="002B13FA">
        <w:rPr>
          <w:color w:val="000000"/>
          <w:sz w:val="24"/>
          <w:szCs w:val="24"/>
        </w:rPr>
        <w:t>документ, подтверждающий регистрацию участника в стране его происхождения:</w:t>
      </w:r>
    </w:p>
    <w:p w14:paraId="30CC36F2" w14:textId="77777777" w:rsidR="00CB2308" w:rsidRPr="002B13FA" w:rsidRDefault="00CB2308" w:rsidP="004A0124">
      <w:pPr>
        <w:pBdr>
          <w:top w:val="nil"/>
          <w:left w:val="nil"/>
          <w:bottom w:val="nil"/>
          <w:right w:val="nil"/>
          <w:between w:val="nil"/>
        </w:pBdr>
        <w:ind w:right="140" w:firstLine="709"/>
        <w:jc w:val="both"/>
        <w:rPr>
          <w:color w:val="000000"/>
          <w:sz w:val="24"/>
          <w:szCs w:val="24"/>
        </w:rPr>
      </w:pPr>
      <w:r w:rsidRPr="002B13FA">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2B13FA" w:rsidRDefault="00CB2308" w:rsidP="004A0124">
      <w:pPr>
        <w:pBdr>
          <w:top w:val="nil"/>
          <w:left w:val="nil"/>
          <w:bottom w:val="nil"/>
          <w:right w:val="nil"/>
          <w:between w:val="nil"/>
        </w:pBdr>
        <w:ind w:right="140" w:firstLine="709"/>
        <w:jc w:val="both"/>
        <w:rPr>
          <w:color w:val="000000"/>
          <w:sz w:val="24"/>
          <w:szCs w:val="24"/>
        </w:rPr>
      </w:pPr>
      <w:r w:rsidRPr="002B13FA">
        <w:rPr>
          <w:color w:val="000000"/>
          <w:sz w:val="24"/>
          <w:szCs w:val="24"/>
        </w:rPr>
        <w:lastRenderedPageBreak/>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3445E2" w:rsidRDefault="004A0124" w:rsidP="004A0124">
      <w:pPr>
        <w:pBdr>
          <w:top w:val="nil"/>
          <w:left w:val="nil"/>
          <w:bottom w:val="nil"/>
          <w:right w:val="nil"/>
          <w:between w:val="nil"/>
        </w:pBdr>
        <w:ind w:right="140" w:firstLine="709"/>
        <w:jc w:val="both"/>
        <w:rPr>
          <w:color w:val="000000"/>
          <w:sz w:val="24"/>
          <w:szCs w:val="24"/>
        </w:rPr>
      </w:pPr>
      <w:r w:rsidRPr="003445E2">
        <w:rPr>
          <w:color w:val="000000"/>
          <w:sz w:val="24"/>
          <w:szCs w:val="24"/>
        </w:rPr>
        <w:t>- выписку из торгового реестра страны регистрации участника</w:t>
      </w:r>
      <w:r>
        <w:rPr>
          <w:color w:val="000000"/>
          <w:sz w:val="24"/>
          <w:szCs w:val="24"/>
        </w:rPr>
        <w:t xml:space="preserve"> или иной документ о регистрации участника согласно законодательству страны выдачи</w:t>
      </w:r>
      <w:r w:rsidRPr="003445E2">
        <w:rPr>
          <w:color w:val="000000"/>
          <w:sz w:val="24"/>
          <w:szCs w:val="24"/>
        </w:rPr>
        <w:t xml:space="preserve"> (для нерезидентов стран-членов Евразийского экономического союза).</w:t>
      </w:r>
    </w:p>
    <w:p w14:paraId="110F0A2E" w14:textId="77777777" w:rsidR="004A0124" w:rsidRPr="003445E2" w:rsidRDefault="004A0124" w:rsidP="004A0124">
      <w:pPr>
        <w:pBdr>
          <w:top w:val="nil"/>
          <w:left w:val="nil"/>
          <w:bottom w:val="nil"/>
          <w:right w:val="nil"/>
          <w:between w:val="nil"/>
        </w:pBdr>
        <w:ind w:right="140" w:firstLine="709"/>
        <w:jc w:val="both"/>
        <w:rPr>
          <w:color w:val="000000"/>
          <w:sz w:val="24"/>
          <w:szCs w:val="24"/>
        </w:rPr>
      </w:pPr>
      <w:r w:rsidRPr="003445E2">
        <w:rPr>
          <w:color w:val="000000"/>
          <w:sz w:val="24"/>
          <w:szCs w:val="24"/>
        </w:rPr>
        <w:t>Выписка из торгового реестра страны регистрации участника</w:t>
      </w:r>
      <w:r>
        <w:rPr>
          <w:color w:val="000000"/>
          <w:sz w:val="24"/>
          <w:szCs w:val="24"/>
        </w:rPr>
        <w:t xml:space="preserve"> или иной документ о регистрации участника</w:t>
      </w:r>
      <w:r w:rsidRPr="003445E2">
        <w:rPr>
          <w:color w:val="000000"/>
          <w:sz w:val="24"/>
          <w:szCs w:val="24"/>
        </w:rPr>
        <w:t xml:space="preserve"> должн</w:t>
      </w:r>
      <w:r>
        <w:rPr>
          <w:color w:val="000000"/>
          <w:sz w:val="24"/>
          <w:szCs w:val="24"/>
        </w:rPr>
        <w:t>ы</w:t>
      </w:r>
      <w:r w:rsidRPr="003445E2">
        <w:rPr>
          <w:color w:val="000000"/>
          <w:sz w:val="24"/>
          <w:szCs w:val="24"/>
        </w:rPr>
        <w:t xml:space="preserve"> быть выдан</w:t>
      </w:r>
      <w:r>
        <w:rPr>
          <w:color w:val="000000"/>
          <w:sz w:val="24"/>
          <w:szCs w:val="24"/>
        </w:rPr>
        <w:t>ы</w:t>
      </w:r>
      <w:r w:rsidRPr="003445E2">
        <w:rPr>
          <w:color w:val="000000"/>
          <w:sz w:val="24"/>
          <w:szCs w:val="24"/>
        </w:rPr>
        <w:t xml:space="preserve"> не ранее, чем за 6 (шесть) месяцев до истечения срока для подготовки и подачи предложений;</w:t>
      </w:r>
    </w:p>
    <w:p w14:paraId="342AE55E" w14:textId="77777777" w:rsidR="00516E61" w:rsidRPr="00982DAA" w:rsidRDefault="00AD69D5" w:rsidP="00516E61">
      <w:pPr>
        <w:ind w:right="140" w:firstLine="709"/>
        <w:jc w:val="both"/>
        <w:rPr>
          <w:sz w:val="24"/>
          <w:szCs w:val="24"/>
        </w:rPr>
      </w:pPr>
      <w:r w:rsidRPr="00982DAA">
        <w:rPr>
          <w:color w:val="000000"/>
          <w:sz w:val="24"/>
          <w:szCs w:val="24"/>
        </w:rPr>
        <w:t>14.2.</w:t>
      </w:r>
      <w:r w:rsidRPr="00982DAA">
        <w:rPr>
          <w:b/>
          <w:color w:val="000000"/>
          <w:sz w:val="24"/>
          <w:szCs w:val="24"/>
        </w:rPr>
        <w:t xml:space="preserve"> </w:t>
      </w:r>
      <w:r w:rsidR="00516E61" w:rsidRPr="00982DAA">
        <w:rPr>
          <w:b/>
          <w:color w:val="000000"/>
          <w:sz w:val="24"/>
          <w:szCs w:val="24"/>
        </w:rPr>
        <w:t>для нерезидентов Республики Беларус</w:t>
      </w:r>
      <w:r w:rsidR="00516E61" w:rsidRPr="00982DAA">
        <w:rPr>
          <w:sz w:val="24"/>
          <w:szCs w:val="24"/>
        </w:rPr>
        <w:t>ь:</w:t>
      </w:r>
    </w:p>
    <w:p w14:paraId="6CAE2914" w14:textId="77777777" w:rsidR="00516E61" w:rsidRPr="00982DAA" w:rsidRDefault="00516E61" w:rsidP="00516E61">
      <w:pPr>
        <w:pBdr>
          <w:top w:val="nil"/>
          <w:left w:val="nil"/>
          <w:bottom w:val="nil"/>
          <w:right w:val="nil"/>
          <w:between w:val="nil"/>
        </w:pBdr>
        <w:tabs>
          <w:tab w:val="left" w:pos="1134"/>
        </w:tabs>
        <w:ind w:firstLine="709"/>
        <w:contextualSpacing/>
        <w:jc w:val="both"/>
        <w:rPr>
          <w:sz w:val="24"/>
          <w:szCs w:val="24"/>
        </w:rPr>
      </w:pPr>
      <w:r w:rsidRPr="00982DAA">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2B13FA" w:rsidRDefault="00516E61" w:rsidP="00516E61">
      <w:pPr>
        <w:ind w:right="140" w:firstLine="709"/>
        <w:jc w:val="both"/>
        <w:rPr>
          <w:sz w:val="24"/>
          <w:szCs w:val="24"/>
        </w:rPr>
      </w:pPr>
      <w:r w:rsidRPr="00982DAA">
        <w:rPr>
          <w:sz w:val="24"/>
          <w:szCs w:val="24"/>
        </w:rPr>
        <w:t>- заявление с указанием последней отчетной даты.</w:t>
      </w:r>
    </w:p>
    <w:p w14:paraId="29002669" w14:textId="77777777" w:rsidR="00982DAA" w:rsidRPr="00982DAA" w:rsidRDefault="00982DAA" w:rsidP="00982DAA">
      <w:pPr>
        <w:autoSpaceDE w:val="0"/>
        <w:autoSpaceDN w:val="0"/>
        <w:adjustRightInd w:val="0"/>
        <w:ind w:firstLine="709"/>
        <w:jc w:val="both"/>
        <w:rPr>
          <w:b/>
          <w:color w:val="000000"/>
          <w:sz w:val="24"/>
          <w:szCs w:val="24"/>
        </w:rPr>
      </w:pPr>
      <w:r w:rsidRPr="00982DAA">
        <w:rPr>
          <w:b/>
          <w:color w:val="000000"/>
          <w:sz w:val="24"/>
          <w:szCs w:val="24"/>
        </w:rPr>
        <w:t>14.3.</w:t>
      </w:r>
      <w:r w:rsidRPr="00982DAA">
        <w:rPr>
          <w:b/>
          <w:color w:val="000000"/>
          <w:sz w:val="24"/>
          <w:szCs w:val="24"/>
        </w:rPr>
        <w:tab/>
        <w:t>для резидентов Республики Беларусь:</w:t>
      </w:r>
    </w:p>
    <w:p w14:paraId="05CE54DA" w14:textId="77777777" w:rsidR="00982DAA" w:rsidRPr="00982DAA" w:rsidRDefault="00982DAA" w:rsidP="00982DAA">
      <w:pPr>
        <w:autoSpaceDE w:val="0"/>
        <w:autoSpaceDN w:val="0"/>
        <w:adjustRightInd w:val="0"/>
        <w:ind w:firstLine="709"/>
        <w:jc w:val="both"/>
        <w:rPr>
          <w:color w:val="000000"/>
          <w:sz w:val="24"/>
          <w:szCs w:val="24"/>
        </w:rPr>
      </w:pPr>
      <w:r w:rsidRPr="00982DAA">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5799E657" w14:textId="77777777" w:rsidR="00982DAA" w:rsidRPr="00982DAA" w:rsidRDefault="00982DAA" w:rsidP="00982DAA">
      <w:pPr>
        <w:autoSpaceDE w:val="0"/>
        <w:autoSpaceDN w:val="0"/>
        <w:adjustRightInd w:val="0"/>
        <w:ind w:firstLine="709"/>
        <w:jc w:val="both"/>
        <w:rPr>
          <w:color w:val="000000"/>
          <w:sz w:val="24"/>
          <w:szCs w:val="24"/>
        </w:rPr>
      </w:pPr>
      <w:r w:rsidRPr="00982DAA">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6268BD2" w14:textId="77777777" w:rsidR="00982DAA" w:rsidRPr="00982DAA" w:rsidRDefault="00982DAA" w:rsidP="00982DAA">
      <w:pPr>
        <w:autoSpaceDE w:val="0"/>
        <w:autoSpaceDN w:val="0"/>
        <w:adjustRightInd w:val="0"/>
        <w:ind w:firstLine="709"/>
        <w:jc w:val="both"/>
        <w:rPr>
          <w:color w:val="000000"/>
          <w:sz w:val="24"/>
          <w:szCs w:val="24"/>
        </w:rPr>
      </w:pPr>
      <w:r w:rsidRPr="00982DAA">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4FCEC690" w14:textId="77777777" w:rsidR="00982DAA" w:rsidRPr="00982DAA" w:rsidRDefault="00982DAA" w:rsidP="00982DAA">
      <w:pPr>
        <w:autoSpaceDE w:val="0"/>
        <w:autoSpaceDN w:val="0"/>
        <w:adjustRightInd w:val="0"/>
        <w:ind w:firstLine="709"/>
        <w:jc w:val="both"/>
        <w:rPr>
          <w:color w:val="000000"/>
          <w:sz w:val="24"/>
          <w:szCs w:val="24"/>
        </w:rPr>
      </w:pPr>
      <w:r w:rsidRPr="00982DAA">
        <w:rPr>
          <w:color w:val="000000"/>
          <w:sz w:val="24"/>
          <w:szCs w:val="24"/>
        </w:rPr>
        <w:t>14.4.</w:t>
      </w:r>
      <w:r w:rsidRPr="00982DAA">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AA462E5" w14:textId="77777777" w:rsidR="00982DAA" w:rsidRPr="00982DAA" w:rsidRDefault="00982DAA" w:rsidP="00982DAA">
      <w:pPr>
        <w:autoSpaceDE w:val="0"/>
        <w:autoSpaceDN w:val="0"/>
        <w:adjustRightInd w:val="0"/>
        <w:ind w:firstLine="709"/>
        <w:jc w:val="both"/>
        <w:rPr>
          <w:color w:val="000000"/>
          <w:sz w:val="24"/>
          <w:szCs w:val="24"/>
        </w:rPr>
      </w:pPr>
      <w:r w:rsidRPr="00982DAA">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1F72CA34" w14:textId="77777777" w:rsidR="00982DAA" w:rsidRPr="00982DAA" w:rsidRDefault="00982DAA" w:rsidP="00982DAA">
      <w:pPr>
        <w:autoSpaceDE w:val="0"/>
        <w:autoSpaceDN w:val="0"/>
        <w:adjustRightInd w:val="0"/>
        <w:ind w:firstLine="709"/>
        <w:jc w:val="both"/>
        <w:rPr>
          <w:color w:val="000000"/>
          <w:sz w:val="24"/>
          <w:szCs w:val="24"/>
        </w:rPr>
      </w:pPr>
      <w:r w:rsidRPr="00982DAA">
        <w:rPr>
          <w:color w:val="000000"/>
          <w:sz w:val="24"/>
          <w:szCs w:val="24"/>
        </w:rPr>
        <w:t>14.5.</w:t>
      </w:r>
      <w:r w:rsidRPr="00982DAA">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1C3ECA8" w14:textId="77777777" w:rsidR="00982DAA" w:rsidRPr="00742DBF" w:rsidRDefault="00982DAA" w:rsidP="00982DAA">
      <w:pPr>
        <w:autoSpaceDE w:val="0"/>
        <w:autoSpaceDN w:val="0"/>
        <w:adjustRightInd w:val="0"/>
        <w:ind w:firstLine="709"/>
        <w:jc w:val="both"/>
        <w:rPr>
          <w:color w:val="000000"/>
          <w:sz w:val="24"/>
          <w:szCs w:val="24"/>
        </w:rPr>
      </w:pPr>
      <w:r w:rsidRPr="00982DAA">
        <w:rPr>
          <w:color w:val="000000"/>
          <w:sz w:val="24"/>
          <w:szCs w:val="24"/>
        </w:rPr>
        <w:t>14.6.</w:t>
      </w:r>
      <w:r w:rsidRPr="00982DAA">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921AFA">
        <w:rPr>
          <w:b/>
          <w:sz w:val="24"/>
          <w:szCs w:val="24"/>
        </w:rPr>
        <w:t>ГЛАВА 3</w:t>
      </w:r>
      <w:r w:rsidRPr="00921AFA">
        <w:rPr>
          <w:b/>
          <w:sz w:val="24"/>
          <w:szCs w:val="24"/>
        </w:rPr>
        <w:br/>
        <w:t>ПОРЯДОК РАЗЪЯСНЕНИЯ И ИЗМЕНЕНИЯ АУКЦИОННЫХ ДОКУМЕНТОВ</w:t>
      </w:r>
    </w:p>
    <w:p w14:paraId="294B2ED0" w14:textId="77777777" w:rsidR="00CB2308" w:rsidRPr="00921AFA" w:rsidRDefault="007B25DB" w:rsidP="007B25DB">
      <w:pPr>
        <w:ind w:firstLine="720"/>
        <w:rPr>
          <w:sz w:val="24"/>
          <w:szCs w:val="24"/>
        </w:rPr>
      </w:pPr>
      <w:r w:rsidRPr="00921AFA">
        <w:rPr>
          <w:sz w:val="24"/>
          <w:szCs w:val="24"/>
        </w:rPr>
        <w:lastRenderedPageBreak/>
        <w:t xml:space="preserve">      </w:t>
      </w:r>
      <w:r w:rsidR="00EE7712" w:rsidRPr="00921AFA">
        <w:rPr>
          <w:sz w:val="24"/>
          <w:szCs w:val="24"/>
        </w:rPr>
        <w:t>15.</w:t>
      </w:r>
      <w:r w:rsidRPr="00921AFA">
        <w:rPr>
          <w:sz w:val="24"/>
          <w:szCs w:val="24"/>
        </w:rPr>
        <w:t xml:space="preserve"> </w:t>
      </w:r>
      <w:r w:rsidR="00CB2308" w:rsidRPr="00921AFA">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921AFA" w:rsidRDefault="00CB2308" w:rsidP="00525D4D">
      <w:pPr>
        <w:pBdr>
          <w:top w:val="nil"/>
          <w:left w:val="nil"/>
          <w:bottom w:val="nil"/>
          <w:right w:val="nil"/>
          <w:between w:val="nil"/>
        </w:pBdr>
        <w:ind w:right="140" w:firstLine="720"/>
        <w:jc w:val="both"/>
        <w:rPr>
          <w:color w:val="000000"/>
          <w:sz w:val="24"/>
          <w:szCs w:val="24"/>
        </w:rPr>
      </w:pPr>
      <w:r w:rsidRPr="00921AFA">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921AFA"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921AFA">
        <w:rPr>
          <w:color w:val="000000"/>
          <w:sz w:val="24"/>
          <w:szCs w:val="24"/>
        </w:rPr>
        <w:tab/>
      </w:r>
      <w:r w:rsidR="00EE7712" w:rsidRPr="00921AFA">
        <w:rPr>
          <w:color w:val="000000"/>
          <w:sz w:val="24"/>
          <w:szCs w:val="24"/>
        </w:rPr>
        <w:t xml:space="preserve">16. </w:t>
      </w:r>
      <w:r w:rsidR="00CB2308" w:rsidRPr="00921AFA">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61388B">
        <w:rPr>
          <w:color w:val="000000"/>
          <w:sz w:val="24"/>
          <w:szCs w:val="24"/>
        </w:rPr>
        <w:t xml:space="preserve">если </w:t>
      </w:r>
      <w:r w:rsidR="0038788F" w:rsidRPr="00A861E7">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Pr>
          <w:color w:val="000000"/>
          <w:sz w:val="24"/>
          <w:szCs w:val="24"/>
        </w:rPr>
        <w:t>.</w:t>
      </w:r>
    </w:p>
    <w:p w14:paraId="62011E57" w14:textId="77777777" w:rsidR="009E693E" w:rsidRDefault="009E693E" w:rsidP="00CB2308">
      <w:pPr>
        <w:pBdr>
          <w:top w:val="nil"/>
          <w:left w:val="nil"/>
          <w:bottom w:val="nil"/>
          <w:right w:val="nil"/>
          <w:between w:val="nil"/>
        </w:pBdr>
        <w:ind w:left="142" w:right="140"/>
        <w:jc w:val="center"/>
        <w:outlineLvl w:val="0"/>
        <w:rPr>
          <w:b/>
          <w:sz w:val="24"/>
          <w:szCs w:val="24"/>
        </w:rPr>
      </w:pPr>
    </w:p>
    <w:p w14:paraId="4CF0D6D7" w14:textId="77777777" w:rsidR="00CB2308" w:rsidRDefault="00CB2308" w:rsidP="00CB2308">
      <w:pPr>
        <w:pBdr>
          <w:top w:val="nil"/>
          <w:left w:val="nil"/>
          <w:bottom w:val="nil"/>
          <w:right w:val="nil"/>
          <w:between w:val="nil"/>
        </w:pBdr>
        <w:ind w:left="142" w:right="140"/>
        <w:jc w:val="center"/>
        <w:outlineLvl w:val="0"/>
        <w:rPr>
          <w:b/>
          <w:sz w:val="24"/>
          <w:szCs w:val="24"/>
        </w:rPr>
      </w:pPr>
      <w:r w:rsidRPr="00921AFA">
        <w:rPr>
          <w:b/>
          <w:sz w:val="24"/>
          <w:szCs w:val="24"/>
        </w:rPr>
        <w:t xml:space="preserve">ГЛАВА 4 </w:t>
      </w:r>
      <w:r w:rsidRPr="00921AFA">
        <w:rPr>
          <w:b/>
          <w:sz w:val="24"/>
          <w:szCs w:val="24"/>
        </w:rPr>
        <w:br/>
        <w:t>РАССМОТРЕНИЕ ПРЕДЛОЖЕНИЙ</w:t>
      </w:r>
    </w:p>
    <w:p w14:paraId="23AC7755" w14:textId="417F0DE6" w:rsidR="00C96E39" w:rsidRPr="00921AFA" w:rsidRDefault="00C96E39" w:rsidP="00C96E39">
      <w:pPr>
        <w:tabs>
          <w:tab w:val="left" w:pos="1134"/>
        </w:tabs>
        <w:autoSpaceDE w:val="0"/>
        <w:autoSpaceDN w:val="0"/>
        <w:adjustRightInd w:val="0"/>
        <w:ind w:left="142" w:firstLine="709"/>
        <w:jc w:val="both"/>
        <w:rPr>
          <w:color w:val="000000"/>
          <w:sz w:val="24"/>
          <w:szCs w:val="24"/>
        </w:rPr>
      </w:pPr>
      <w:r w:rsidRPr="00921AFA">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921AFA">
        <w:rPr>
          <w:sz w:val="24"/>
          <w:szCs w:val="24"/>
        </w:rPr>
        <w:t>организатор привлекает экспертов</w:t>
      </w:r>
      <w:r w:rsidRPr="00921AFA">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921AFA">
        <w:rPr>
          <w:b/>
          <w:bCs/>
          <w:color w:val="000000"/>
          <w:sz w:val="24"/>
          <w:szCs w:val="24"/>
        </w:rPr>
        <w:t>приложению 8</w:t>
      </w:r>
      <w:r w:rsidRPr="00921AFA">
        <w:rPr>
          <w:color w:val="000000"/>
          <w:sz w:val="24"/>
          <w:szCs w:val="24"/>
        </w:rPr>
        <w:t xml:space="preserve"> к настоящим аукционным документам.</w:t>
      </w:r>
    </w:p>
    <w:p w14:paraId="1F5FEDDD" w14:textId="204FEADF" w:rsidR="00CB2308" w:rsidRPr="00921AFA" w:rsidRDefault="00CB2308" w:rsidP="00C96E39">
      <w:pPr>
        <w:pStyle w:val="a"/>
        <w:numPr>
          <w:ilvl w:val="0"/>
          <w:numId w:val="33"/>
        </w:numPr>
        <w:ind w:left="142" w:right="140" w:firstLine="709"/>
        <w:rPr>
          <w:color w:val="000000"/>
        </w:rPr>
      </w:pPr>
      <w:r w:rsidRPr="00921AFA">
        <w:rPr>
          <w:color w:val="000000"/>
        </w:rPr>
        <w:t xml:space="preserve">Посредством электронной торговой площадки организатор </w:t>
      </w:r>
      <w:r w:rsidRPr="00921AFA">
        <w:rPr>
          <w:b/>
          <w:color w:val="000000"/>
        </w:rPr>
        <w:t xml:space="preserve">может </w:t>
      </w:r>
      <w:r w:rsidRPr="00921AFA">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921AFA">
        <w:rPr>
          <w:b/>
          <w:color w:val="000000"/>
        </w:rPr>
        <w:t>не позднее двух рабочих дней</w:t>
      </w:r>
      <w:r w:rsidRPr="00921AFA">
        <w:rPr>
          <w:color w:val="000000"/>
        </w:rPr>
        <w:t>, следующих за днем размещения запроса.</w:t>
      </w:r>
      <w:r w:rsidRPr="00921AFA">
        <w:t xml:space="preserve"> </w:t>
      </w:r>
      <w:r w:rsidRPr="00921AFA">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921AFA"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Организатор отклоняет предложение если:</w:t>
      </w:r>
    </w:p>
    <w:p w14:paraId="0F3EAB18" w14:textId="77777777" w:rsidR="00CB2308" w:rsidRPr="00921AFA"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первый раздел предложения не отвечает требованиям аукционных документов;</w:t>
      </w:r>
    </w:p>
    <w:p w14:paraId="2B9E9BA4" w14:textId="77777777" w:rsidR="00CB2308" w:rsidRPr="00921AFA"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921AFA">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921AFA"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921AFA"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0BECEC16" w14:textId="77777777" w:rsidR="00732B63" w:rsidRDefault="00732B63"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921AFA">
        <w:rPr>
          <w:b/>
          <w:sz w:val="24"/>
          <w:szCs w:val="24"/>
        </w:rPr>
        <w:t xml:space="preserve">ГЛАВА 5 </w:t>
      </w:r>
      <w:r w:rsidRPr="00921AFA">
        <w:rPr>
          <w:b/>
          <w:sz w:val="24"/>
          <w:szCs w:val="24"/>
        </w:rPr>
        <w:br/>
        <w:t>ПРОВЕДЕНИЕ ТОРГОВ</w:t>
      </w:r>
    </w:p>
    <w:p w14:paraId="5D5D8773" w14:textId="77777777" w:rsidR="00CB2308" w:rsidRPr="00921AFA"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921AFA"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921AFA"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Валюта, в которой должна быть выражена ставка - белорусский рубль.</w:t>
      </w:r>
    </w:p>
    <w:p w14:paraId="12D3C7E9" w14:textId="77777777" w:rsidR="009E3569" w:rsidRDefault="009E3569"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921AFA">
        <w:rPr>
          <w:b/>
          <w:sz w:val="24"/>
          <w:szCs w:val="24"/>
        </w:rPr>
        <w:t xml:space="preserve">ГЛАВА 6 </w:t>
      </w:r>
      <w:r w:rsidRPr="00921AFA">
        <w:rPr>
          <w:b/>
          <w:sz w:val="24"/>
          <w:szCs w:val="24"/>
        </w:rPr>
        <w:br/>
        <w:t>ВЫБОР ПОБЕДИТЕЛЯ</w:t>
      </w:r>
    </w:p>
    <w:p w14:paraId="43BD05C6" w14:textId="43954DE9" w:rsidR="00CB2308" w:rsidRPr="00921AFA"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lastRenderedPageBreak/>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25D4D">
        <w:rPr>
          <w:color w:val="FF0000"/>
          <w:sz w:val="24"/>
          <w:szCs w:val="24"/>
        </w:rPr>
        <w:t>частью 2 пункта</w:t>
      </w:r>
      <w:r w:rsidRPr="00525D4D">
        <w:rPr>
          <w:b/>
          <w:color w:val="FF0000"/>
          <w:sz w:val="24"/>
          <w:szCs w:val="24"/>
        </w:rPr>
        <w:t xml:space="preserve"> </w:t>
      </w:r>
      <w:r w:rsidR="00EE7F3E" w:rsidRPr="00525D4D">
        <w:rPr>
          <w:b/>
          <w:color w:val="FF0000"/>
          <w:sz w:val="24"/>
          <w:szCs w:val="24"/>
        </w:rPr>
        <w:t xml:space="preserve">12 </w:t>
      </w:r>
      <w:r w:rsidRPr="00921AFA">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921AFA"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Участником-победителем электронного аукциона выбирается участник:</w:t>
      </w:r>
    </w:p>
    <w:p w14:paraId="3DCE33C2" w14:textId="77777777" w:rsidR="00CB2308" w:rsidRPr="00921AFA"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921AFA">
        <w:rPr>
          <w:color w:val="000000"/>
          <w:sz w:val="24"/>
          <w:szCs w:val="24"/>
        </w:rPr>
        <w:t>- сделавший последнюю ставку;</w:t>
      </w:r>
    </w:p>
    <w:p w14:paraId="2AA4805B" w14:textId="66832DCE" w:rsidR="00CB2308" w:rsidRPr="00921AFA"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921AFA">
        <w:rPr>
          <w:color w:val="000000"/>
          <w:sz w:val="24"/>
          <w:szCs w:val="24"/>
        </w:rPr>
        <w:t xml:space="preserve">- сделавший предпоследнюю ставку, </w:t>
      </w:r>
      <w:r w:rsidRPr="00921AFA">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921AFA">
        <w:rPr>
          <w:sz w:val="24"/>
          <w:szCs w:val="24"/>
        </w:rPr>
        <w:t xml:space="preserve"> 2</w:t>
      </w:r>
      <w:r w:rsidR="007B25DB" w:rsidRPr="00921AFA">
        <w:rPr>
          <w:sz w:val="24"/>
          <w:szCs w:val="24"/>
        </w:rPr>
        <w:t>6</w:t>
      </w:r>
      <w:r w:rsidRPr="00921AFA">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921AFA"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921AFA">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921AFA" w:rsidRDefault="00CB2308" w:rsidP="00CB2308">
      <w:pPr>
        <w:pBdr>
          <w:top w:val="nil"/>
          <w:left w:val="nil"/>
          <w:bottom w:val="nil"/>
          <w:right w:val="nil"/>
          <w:between w:val="nil"/>
        </w:pBdr>
        <w:ind w:left="142" w:right="140" w:firstLine="540"/>
        <w:jc w:val="both"/>
        <w:rPr>
          <w:color w:val="000000"/>
          <w:sz w:val="24"/>
          <w:szCs w:val="24"/>
        </w:rPr>
      </w:pPr>
      <w:r w:rsidRPr="00921AFA">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921AFA" w:rsidRDefault="00CB2308" w:rsidP="00CB2308">
      <w:pPr>
        <w:pBdr>
          <w:top w:val="nil"/>
          <w:left w:val="nil"/>
          <w:bottom w:val="nil"/>
          <w:right w:val="nil"/>
          <w:between w:val="nil"/>
        </w:pBdr>
        <w:ind w:left="142" w:right="140" w:firstLine="540"/>
        <w:jc w:val="both"/>
        <w:rPr>
          <w:color w:val="000000"/>
          <w:sz w:val="24"/>
          <w:szCs w:val="24"/>
        </w:rPr>
      </w:pPr>
      <w:r w:rsidRPr="00921AFA">
        <w:rPr>
          <w:color w:val="000000"/>
          <w:sz w:val="24"/>
          <w:szCs w:val="24"/>
        </w:rPr>
        <w:t>- предложение не соответствует  требованиям аукционных документов;</w:t>
      </w:r>
    </w:p>
    <w:p w14:paraId="0FB24F05" w14:textId="77777777" w:rsidR="00516E61" w:rsidRPr="00921AFA" w:rsidRDefault="00516E61" w:rsidP="00516E61">
      <w:pPr>
        <w:pBdr>
          <w:top w:val="nil"/>
          <w:left w:val="nil"/>
          <w:bottom w:val="nil"/>
          <w:right w:val="nil"/>
          <w:between w:val="nil"/>
        </w:pBdr>
        <w:ind w:right="140" w:firstLine="709"/>
        <w:jc w:val="both"/>
        <w:rPr>
          <w:color w:val="000000"/>
          <w:sz w:val="24"/>
          <w:szCs w:val="24"/>
        </w:rPr>
      </w:pPr>
      <w:r w:rsidRPr="00982DA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921AFA" w:rsidRDefault="00CB2308" w:rsidP="00CB2308">
      <w:pPr>
        <w:pBdr>
          <w:top w:val="nil"/>
          <w:left w:val="nil"/>
          <w:bottom w:val="nil"/>
          <w:right w:val="nil"/>
          <w:between w:val="nil"/>
        </w:pBdr>
        <w:ind w:left="142" w:right="140" w:firstLine="540"/>
        <w:jc w:val="both"/>
        <w:rPr>
          <w:color w:val="000000"/>
          <w:sz w:val="24"/>
          <w:szCs w:val="24"/>
        </w:rPr>
      </w:pPr>
      <w:r w:rsidRPr="00921AFA">
        <w:rPr>
          <w:color w:val="000000"/>
          <w:sz w:val="24"/>
          <w:szCs w:val="24"/>
        </w:rPr>
        <w:t>- участник представившим его, направил недостоверные документы и (или) сведения;</w:t>
      </w:r>
    </w:p>
    <w:p w14:paraId="10C3B609" w14:textId="28A76EB1" w:rsidR="00CB2308" w:rsidRPr="00982DAA" w:rsidRDefault="00982DAA"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982DAA">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CB2308" w:rsidRPr="00982DAA">
        <w:rPr>
          <w:sz w:val="24"/>
          <w:szCs w:val="24"/>
        </w:rPr>
        <w:t>.</w:t>
      </w:r>
    </w:p>
    <w:p w14:paraId="61A8E05A" w14:textId="77777777" w:rsidR="009E3569" w:rsidRDefault="009E3569"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921AFA">
        <w:rPr>
          <w:b/>
          <w:sz w:val="24"/>
          <w:szCs w:val="24"/>
        </w:rPr>
        <w:t xml:space="preserve">ГЛАВА 7 </w:t>
      </w:r>
      <w:r w:rsidRPr="00921AFA">
        <w:rPr>
          <w:b/>
          <w:sz w:val="24"/>
          <w:szCs w:val="24"/>
        </w:rPr>
        <w:br/>
        <w:t>ЗАКЛЮЧЕНИЕ ДОГОВОРА О ГОСУДАРСТВЕННОЙ ЗАКУПКЕ</w:t>
      </w:r>
    </w:p>
    <w:p w14:paraId="295FD0D8" w14:textId="12B7F7C8" w:rsidR="00525D4D" w:rsidRPr="003C69B5" w:rsidRDefault="00525D4D" w:rsidP="003C69B5">
      <w:pPr>
        <w:ind w:firstLine="851"/>
        <w:rPr>
          <w:sz w:val="24"/>
          <w:szCs w:val="24"/>
        </w:rPr>
      </w:pPr>
      <w:r w:rsidRPr="003C69B5">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00BD1672" w:rsidRPr="00BD1672">
          <w:rPr>
            <w:rStyle w:val="aff0"/>
            <w:sz w:val="24"/>
            <w:szCs w:val="24"/>
            <w:lang w:val="en-US"/>
          </w:rPr>
          <w:t>market</w:t>
        </w:r>
        <w:r w:rsidR="00BD1672" w:rsidRPr="00BD1672">
          <w:rPr>
            <w:rStyle w:val="aff0"/>
            <w:sz w:val="24"/>
            <w:szCs w:val="24"/>
          </w:rPr>
          <w:t>@</w:t>
        </w:r>
        <w:r w:rsidR="00BD1672" w:rsidRPr="00BD1672">
          <w:rPr>
            <w:rStyle w:val="aff0"/>
            <w:sz w:val="24"/>
            <w:szCs w:val="24"/>
            <w:lang w:val="en-US"/>
          </w:rPr>
          <w:t>mail</w:t>
        </w:r>
        <w:r w:rsidR="00BD1672" w:rsidRPr="00BD1672">
          <w:rPr>
            <w:rStyle w:val="aff0"/>
            <w:sz w:val="24"/>
            <w:szCs w:val="24"/>
          </w:rPr>
          <w:t>.</w:t>
        </w:r>
        <w:proofErr w:type="spellStart"/>
        <w:r w:rsidR="00BD1672" w:rsidRPr="00BD1672">
          <w:rPr>
            <w:rStyle w:val="aff0"/>
            <w:sz w:val="24"/>
            <w:szCs w:val="24"/>
            <w:lang w:val="en-US"/>
          </w:rPr>
          <w:t>medoptik</w:t>
        </w:r>
        <w:proofErr w:type="spellEnd"/>
        <w:r w:rsidR="00BD1672" w:rsidRPr="00BD1672">
          <w:rPr>
            <w:rStyle w:val="aff0"/>
            <w:sz w:val="24"/>
            <w:szCs w:val="24"/>
          </w:rPr>
          <w:t>.</w:t>
        </w:r>
        <w:r w:rsidR="00BD1672" w:rsidRPr="00BD1672">
          <w:rPr>
            <w:rStyle w:val="aff0"/>
            <w:sz w:val="24"/>
            <w:szCs w:val="24"/>
            <w:lang w:val="en-US"/>
          </w:rPr>
          <w:t>by</w:t>
        </w:r>
      </w:hyperlink>
      <w:r w:rsidRPr="003C69B5">
        <w:rPr>
          <w:sz w:val="24"/>
          <w:szCs w:val="24"/>
        </w:rPr>
        <w:t xml:space="preserve">) спецификацию </w:t>
      </w:r>
      <w:r w:rsidRPr="003C69B5">
        <w:rPr>
          <w:b/>
          <w:sz w:val="24"/>
          <w:szCs w:val="24"/>
        </w:rPr>
        <w:t xml:space="preserve">по форме согласно </w:t>
      </w:r>
      <w:hyperlink w:anchor="_Приложение_9" w:history="1">
        <w:r w:rsidRPr="003C69B5">
          <w:rPr>
            <w:b/>
            <w:color w:val="0000FF"/>
            <w:sz w:val="24"/>
            <w:szCs w:val="24"/>
            <w:u w:val="single"/>
          </w:rPr>
          <w:t>приложению 9</w:t>
        </w:r>
      </w:hyperlink>
      <w:r w:rsidRPr="003C69B5">
        <w:rPr>
          <w:sz w:val="24"/>
          <w:szCs w:val="24"/>
        </w:rPr>
        <w:t xml:space="preserve"> к настоящим аукционным документам: </w:t>
      </w:r>
    </w:p>
    <w:p w14:paraId="5BDBB3DA" w14:textId="77777777" w:rsidR="00525D4D" w:rsidRPr="003C69B5" w:rsidRDefault="00525D4D" w:rsidP="003C69B5">
      <w:pPr>
        <w:pBdr>
          <w:top w:val="nil"/>
          <w:left w:val="nil"/>
          <w:bottom w:val="nil"/>
          <w:right w:val="nil"/>
          <w:between w:val="nil"/>
        </w:pBdr>
        <w:ind w:firstLine="851"/>
        <w:jc w:val="both"/>
        <w:rPr>
          <w:sz w:val="24"/>
          <w:szCs w:val="24"/>
        </w:rPr>
      </w:pPr>
      <w:r w:rsidRPr="003C69B5">
        <w:rPr>
          <w:sz w:val="24"/>
          <w:szCs w:val="24"/>
        </w:rPr>
        <w:t>- в электронной форме (в формате .</w:t>
      </w:r>
      <w:proofErr w:type="spellStart"/>
      <w:r w:rsidRPr="003C69B5">
        <w:rPr>
          <w:sz w:val="24"/>
          <w:szCs w:val="24"/>
        </w:rPr>
        <w:t>doc</w:t>
      </w:r>
      <w:proofErr w:type="spellEnd"/>
      <w:r w:rsidRPr="003C69B5">
        <w:rPr>
          <w:sz w:val="24"/>
          <w:szCs w:val="24"/>
        </w:rPr>
        <w:t>/.</w:t>
      </w:r>
      <w:proofErr w:type="spellStart"/>
      <w:r w:rsidRPr="003C69B5">
        <w:rPr>
          <w:sz w:val="24"/>
          <w:szCs w:val="24"/>
        </w:rPr>
        <w:t>docx</w:t>
      </w:r>
      <w:proofErr w:type="spellEnd"/>
      <w:r w:rsidRPr="003C69B5">
        <w:rPr>
          <w:sz w:val="24"/>
          <w:szCs w:val="24"/>
        </w:rPr>
        <w:t xml:space="preserve"> или .</w:t>
      </w:r>
      <w:proofErr w:type="spellStart"/>
      <w:r w:rsidRPr="003C69B5">
        <w:rPr>
          <w:sz w:val="24"/>
          <w:szCs w:val="24"/>
        </w:rPr>
        <w:t>xls</w:t>
      </w:r>
      <w:proofErr w:type="spellEnd"/>
      <w:r w:rsidRPr="003C69B5">
        <w:rPr>
          <w:sz w:val="24"/>
          <w:szCs w:val="24"/>
        </w:rPr>
        <w:t>/.</w:t>
      </w:r>
      <w:proofErr w:type="spellStart"/>
      <w:r w:rsidRPr="003C69B5">
        <w:rPr>
          <w:sz w:val="24"/>
          <w:szCs w:val="24"/>
        </w:rPr>
        <w:t>xlsx</w:t>
      </w:r>
      <w:proofErr w:type="spellEnd"/>
      <w:r w:rsidRPr="003C69B5">
        <w:rPr>
          <w:sz w:val="24"/>
          <w:szCs w:val="24"/>
        </w:rPr>
        <w:t>);</w:t>
      </w:r>
    </w:p>
    <w:p w14:paraId="168F93AE" w14:textId="77777777" w:rsidR="00525D4D" w:rsidRPr="003C69B5" w:rsidRDefault="00525D4D" w:rsidP="003C69B5">
      <w:pPr>
        <w:pBdr>
          <w:top w:val="nil"/>
          <w:left w:val="nil"/>
          <w:bottom w:val="nil"/>
          <w:right w:val="nil"/>
          <w:between w:val="nil"/>
        </w:pBdr>
        <w:ind w:firstLine="851"/>
        <w:jc w:val="both"/>
        <w:rPr>
          <w:sz w:val="24"/>
          <w:szCs w:val="24"/>
        </w:rPr>
      </w:pPr>
      <w:r w:rsidRPr="003C69B5">
        <w:rPr>
          <w:sz w:val="24"/>
          <w:szCs w:val="24"/>
        </w:rPr>
        <w:t xml:space="preserve">- переведенную в электронный вид (оцифрованную), с указанием по каждой позиции цены за единицу </w:t>
      </w:r>
      <w:r w:rsidRPr="003C69B5">
        <w:rPr>
          <w:b/>
          <w:caps/>
          <w:sz w:val="24"/>
          <w:szCs w:val="24"/>
        </w:rPr>
        <w:t>и общей стоимости товара, равной последней ставке участника-победителя</w:t>
      </w:r>
      <w:r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3C69B5" w:rsidRDefault="00525D4D" w:rsidP="003C69B5">
      <w:pPr>
        <w:pBdr>
          <w:top w:val="nil"/>
          <w:left w:val="nil"/>
          <w:bottom w:val="nil"/>
          <w:right w:val="nil"/>
          <w:between w:val="nil"/>
        </w:pBdr>
        <w:ind w:left="142" w:right="140" w:firstLine="851"/>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601449" w:rsidRDefault="00516E61" w:rsidP="00516E61">
      <w:pPr>
        <w:pBdr>
          <w:top w:val="nil"/>
          <w:left w:val="nil"/>
          <w:bottom w:val="nil"/>
          <w:right w:val="nil"/>
          <w:between w:val="nil"/>
        </w:pBdr>
        <w:ind w:right="140" w:firstLine="709"/>
        <w:jc w:val="both"/>
        <w:rPr>
          <w:sz w:val="24"/>
          <w:szCs w:val="24"/>
        </w:rPr>
      </w:pPr>
      <w:r w:rsidRPr="00601449">
        <w:rPr>
          <w:sz w:val="24"/>
          <w:szCs w:val="24"/>
        </w:rPr>
        <w:t>29.</w:t>
      </w:r>
      <w:r w:rsidRPr="00601449">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4A179F" w:rsidRDefault="00516E61" w:rsidP="00516E61">
      <w:pPr>
        <w:pBdr>
          <w:top w:val="nil"/>
          <w:left w:val="nil"/>
          <w:bottom w:val="nil"/>
          <w:right w:val="nil"/>
          <w:between w:val="nil"/>
        </w:pBdr>
        <w:ind w:right="140" w:firstLine="709"/>
        <w:jc w:val="both"/>
        <w:rPr>
          <w:sz w:val="24"/>
          <w:szCs w:val="24"/>
        </w:rPr>
      </w:pPr>
      <w:r w:rsidRPr="00601449">
        <w:rPr>
          <w:sz w:val="24"/>
          <w:szCs w:val="24"/>
        </w:rPr>
        <w:lastRenderedPageBreak/>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4A179F" w:rsidRDefault="00516E61" w:rsidP="00516E61">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4A179F" w:rsidRDefault="00516E61" w:rsidP="00516E61">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4A179F" w:rsidRDefault="00516E61" w:rsidP="00516E61">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4A179F" w:rsidRDefault="00516E61" w:rsidP="00516E61">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05F7ECA1" w14:textId="77777777" w:rsidR="00516E61" w:rsidRPr="004A179F" w:rsidRDefault="00516E61" w:rsidP="00516E61">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4A179F" w:rsidRDefault="00516E61" w:rsidP="00516E61">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4A179F" w:rsidRDefault="00516E61" w:rsidP="00516E61">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4A179F"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4A179F" w:rsidRDefault="00516E61" w:rsidP="00516E61">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4A179F" w:rsidRDefault="00516E61" w:rsidP="00516E61">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9297A76" w14:textId="77777777" w:rsidR="00A07E5D" w:rsidRDefault="00A07E5D" w:rsidP="003308F2">
      <w:pPr>
        <w:ind w:left="709"/>
        <w:rPr>
          <w:b/>
          <w:color w:val="000000"/>
          <w:sz w:val="24"/>
          <w:szCs w:val="24"/>
        </w:rPr>
      </w:pPr>
    </w:p>
    <w:p w14:paraId="116F8787" w14:textId="77777777" w:rsidR="00CE4A0F" w:rsidRPr="00EE5FD7" w:rsidRDefault="00CE4A0F" w:rsidP="00CE4A0F">
      <w:pPr>
        <w:ind w:left="709"/>
        <w:rPr>
          <w:b/>
          <w:color w:val="000000"/>
          <w:sz w:val="24"/>
          <w:szCs w:val="24"/>
        </w:rPr>
      </w:pPr>
      <w:r w:rsidRPr="00EE5FD7">
        <w:rPr>
          <w:b/>
          <w:color w:val="000000"/>
          <w:sz w:val="24"/>
          <w:szCs w:val="24"/>
        </w:rPr>
        <w:t>Разработано:</w:t>
      </w:r>
    </w:p>
    <w:p w14:paraId="7EAEF638" w14:textId="77777777" w:rsidR="00CE4A0F" w:rsidRPr="00EE5FD7" w:rsidRDefault="00CE4A0F" w:rsidP="00CE4A0F">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1928BAAE" w14:textId="77777777" w:rsidR="00CE4A0F" w:rsidRPr="00EE5FD7" w:rsidRDefault="00CE4A0F" w:rsidP="00CE4A0F">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4A8E7443" w14:textId="77777777" w:rsidR="00CE4A0F" w:rsidRDefault="00CE4A0F" w:rsidP="00CE4A0F">
      <w:pPr>
        <w:ind w:left="709"/>
        <w:rPr>
          <w:b/>
          <w:color w:val="000000"/>
          <w:sz w:val="24"/>
          <w:szCs w:val="24"/>
        </w:rPr>
      </w:pPr>
    </w:p>
    <w:p w14:paraId="560EFA04" w14:textId="77777777" w:rsidR="00CE4A0F" w:rsidRDefault="00CE4A0F" w:rsidP="00CE4A0F">
      <w:pPr>
        <w:ind w:left="709"/>
        <w:rPr>
          <w:b/>
          <w:color w:val="000000"/>
          <w:sz w:val="24"/>
          <w:szCs w:val="24"/>
        </w:rPr>
      </w:pPr>
      <w:r w:rsidRPr="00EE5FD7">
        <w:rPr>
          <w:b/>
          <w:color w:val="000000"/>
          <w:sz w:val="24"/>
          <w:szCs w:val="24"/>
        </w:rPr>
        <w:t>Согласовано:</w:t>
      </w:r>
    </w:p>
    <w:p w14:paraId="179A56D4" w14:textId="77777777" w:rsidR="00CE4A0F" w:rsidRPr="00EE5FD7" w:rsidRDefault="00CE4A0F" w:rsidP="00CE4A0F">
      <w:pPr>
        <w:ind w:firstLine="708"/>
        <w:rPr>
          <w:color w:val="000000"/>
          <w:sz w:val="24"/>
          <w:szCs w:val="24"/>
        </w:rPr>
      </w:pPr>
      <w:r>
        <w:rPr>
          <w:color w:val="000000"/>
          <w:sz w:val="24"/>
          <w:szCs w:val="24"/>
        </w:rPr>
        <w:t>Ведущий специалист</w:t>
      </w:r>
      <w:r w:rsidRPr="00EE5FD7">
        <w:rPr>
          <w:color w:val="000000"/>
          <w:sz w:val="24"/>
          <w:szCs w:val="24"/>
        </w:rPr>
        <w:t xml:space="preserve"> отдела маркетинга </w:t>
      </w:r>
    </w:p>
    <w:p w14:paraId="1701C1A9" w14:textId="77777777" w:rsidR="00CE4A0F" w:rsidRPr="00EE5FD7" w:rsidRDefault="00CE4A0F" w:rsidP="00CE4A0F">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Королько</w:t>
      </w:r>
      <w:proofErr w:type="spellEnd"/>
      <w:r>
        <w:rPr>
          <w:color w:val="000000"/>
          <w:sz w:val="24"/>
          <w:szCs w:val="24"/>
        </w:rPr>
        <w:t xml:space="preserve"> Т.В.</w:t>
      </w:r>
    </w:p>
    <w:p w14:paraId="396F1E2D" w14:textId="77777777" w:rsidR="00CE4A0F" w:rsidRDefault="00CE4A0F" w:rsidP="00CE4A0F">
      <w:pPr>
        <w:ind w:left="709"/>
        <w:rPr>
          <w:color w:val="000000"/>
          <w:sz w:val="24"/>
          <w:szCs w:val="24"/>
        </w:rPr>
      </w:pPr>
    </w:p>
    <w:p w14:paraId="76E57D82" w14:textId="77777777" w:rsidR="00CE4A0F" w:rsidRDefault="00CE4A0F" w:rsidP="00CE4A0F">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D0CEA46" w14:textId="77777777" w:rsidR="00CE4A0F" w:rsidRDefault="00CE4A0F" w:rsidP="00CE4A0F">
      <w:pPr>
        <w:ind w:left="709"/>
        <w:rPr>
          <w:color w:val="000000"/>
          <w:sz w:val="24"/>
          <w:szCs w:val="24"/>
        </w:rPr>
      </w:pPr>
    </w:p>
    <w:p w14:paraId="5384579F" w14:textId="77777777" w:rsidR="00CE4A0F" w:rsidRPr="00EE5FD7" w:rsidRDefault="00CE4A0F" w:rsidP="00CE4A0F">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D915DB6" w14:textId="4DD57828" w:rsidR="006A536B" w:rsidRDefault="006A536B" w:rsidP="00E14CCE">
      <w:pPr>
        <w:ind w:left="709"/>
        <w:rPr>
          <w:color w:val="000000"/>
          <w:sz w:val="24"/>
          <w:szCs w:val="24"/>
        </w:rPr>
        <w:sectPr w:rsidR="006A536B" w:rsidSect="009E3569">
          <w:headerReference w:type="default" r:id="rId13"/>
          <w:footerReference w:type="default" r:id="rId14"/>
          <w:footerReference w:type="first" r:id="rId15"/>
          <w:pgSz w:w="11906" w:h="16838"/>
          <w:pgMar w:top="851" w:right="567" w:bottom="709"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6"/>
          <w:footerReference w:type="default" r:id="rId17"/>
          <w:footerReference w:type="first" r:id="rId18"/>
          <w:type w:val="continuous"/>
          <w:pgSz w:w="11906" w:h="16838"/>
          <w:pgMar w:top="851" w:right="567" w:bottom="851" w:left="1134" w:header="709" w:footer="397" w:gutter="0"/>
          <w:pgNumType w:start="1"/>
          <w:cols w:space="720"/>
          <w:titlePg/>
          <w:docGrid w:linePitch="272"/>
        </w:sectPr>
      </w:pPr>
    </w:p>
    <w:p w14:paraId="317A2EF7" w14:textId="77777777" w:rsidR="00CB2308" w:rsidRPr="00CB2308" w:rsidRDefault="00CB2308" w:rsidP="00CB2308">
      <w:pPr>
        <w:pBdr>
          <w:top w:val="nil"/>
          <w:left w:val="nil"/>
          <w:bottom w:val="nil"/>
          <w:right w:val="nil"/>
          <w:between w:val="nil"/>
        </w:pBdr>
        <w:ind w:left="11907"/>
        <w:outlineLvl w:val="0"/>
        <w:rPr>
          <w:b/>
          <w:sz w:val="24"/>
          <w:szCs w:val="24"/>
        </w:rPr>
      </w:pPr>
      <w:r w:rsidRPr="00CB2308">
        <w:rPr>
          <w:b/>
          <w:sz w:val="24"/>
          <w:szCs w:val="24"/>
        </w:rPr>
        <w:lastRenderedPageBreak/>
        <w:t>Приложение 2</w:t>
      </w:r>
    </w:p>
    <w:p w14:paraId="37688C14" w14:textId="77777777" w:rsidR="00CB2308" w:rsidRDefault="00CB2308" w:rsidP="00CB2308">
      <w:pPr>
        <w:ind w:left="11907"/>
        <w:rPr>
          <w:sz w:val="24"/>
          <w:szCs w:val="24"/>
        </w:rPr>
      </w:pPr>
      <w:r w:rsidRPr="00CB2308">
        <w:rPr>
          <w:sz w:val="24"/>
          <w:szCs w:val="24"/>
        </w:rPr>
        <w:t>к аукционным документам</w:t>
      </w:r>
    </w:p>
    <w:p w14:paraId="40D2A6A5" w14:textId="77777777" w:rsidR="00CB2308" w:rsidRPr="00CB2308" w:rsidRDefault="00CB2308" w:rsidP="00CB2308">
      <w:pPr>
        <w:pBdr>
          <w:top w:val="nil"/>
          <w:left w:val="nil"/>
          <w:bottom w:val="nil"/>
          <w:right w:val="nil"/>
          <w:between w:val="nil"/>
        </w:pBdr>
        <w:jc w:val="center"/>
        <w:rPr>
          <w:b/>
          <w:color w:val="000000"/>
          <w:sz w:val="24"/>
          <w:szCs w:val="24"/>
        </w:rPr>
      </w:pPr>
    </w:p>
    <w:p w14:paraId="6C4FD77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 xml:space="preserve">СПЕЦИФИКАЦИЯ </w:t>
      </w:r>
    </w:p>
    <w:p w14:paraId="4E08D92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CB2308" w:rsidRDefault="00CB2308" w:rsidP="00CB2308">
      <w:pPr>
        <w:pBdr>
          <w:top w:val="nil"/>
          <w:left w:val="nil"/>
          <w:bottom w:val="nil"/>
          <w:right w:val="nil"/>
          <w:between w:val="nil"/>
        </w:pBdr>
        <w:jc w:val="center"/>
        <w:rPr>
          <w:color w:val="000000"/>
          <w:sz w:val="24"/>
          <w:szCs w:val="24"/>
        </w:rPr>
      </w:pPr>
    </w:p>
    <w:p w14:paraId="0CD5A887" w14:textId="77777777" w:rsidR="00CB2308" w:rsidRPr="00CB2308" w:rsidRDefault="00CB2308" w:rsidP="00CB2308">
      <w:pPr>
        <w:pBdr>
          <w:top w:val="nil"/>
          <w:left w:val="nil"/>
          <w:bottom w:val="nil"/>
          <w:right w:val="nil"/>
          <w:between w:val="nil"/>
        </w:pBdr>
        <w:tabs>
          <w:tab w:val="left" w:pos="7371"/>
        </w:tabs>
        <w:spacing w:after="120"/>
        <w:rPr>
          <w:color w:val="000000"/>
          <w:sz w:val="24"/>
          <w:szCs w:val="24"/>
        </w:rPr>
      </w:pPr>
      <w:r w:rsidRPr="00CB2308">
        <w:rPr>
          <w:color w:val="000000"/>
          <w:sz w:val="24"/>
          <w:szCs w:val="24"/>
        </w:rPr>
        <w:t xml:space="preserve">Номер процедуры: _________    лот №___________                                    </w:t>
      </w:r>
      <w:r w:rsidRPr="00CB2308">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CB2308" w14:paraId="59DE8191" w14:textId="77777777" w:rsidTr="00FF2C86">
        <w:trPr>
          <w:trHeight w:val="2300"/>
        </w:trPr>
        <w:tc>
          <w:tcPr>
            <w:tcW w:w="294" w:type="pct"/>
            <w:vAlign w:val="center"/>
          </w:tcPr>
          <w:p w14:paraId="7BAF020E" w14:textId="77777777" w:rsidR="00CB2308" w:rsidRPr="00CB2308" w:rsidRDefault="00CB2308" w:rsidP="00CB2308">
            <w:pPr>
              <w:pBdr>
                <w:top w:val="nil"/>
                <w:left w:val="nil"/>
                <w:bottom w:val="nil"/>
                <w:right w:val="nil"/>
                <w:between w:val="nil"/>
              </w:pBdr>
              <w:rPr>
                <w:color w:val="000000"/>
                <w:sz w:val="16"/>
                <w:szCs w:val="16"/>
              </w:rPr>
            </w:pPr>
            <w:r w:rsidRPr="00CB2308">
              <w:rPr>
                <w:color w:val="000000"/>
                <w:sz w:val="16"/>
                <w:szCs w:val="16"/>
              </w:rPr>
              <w:t xml:space="preserve">№ позиции согласно </w:t>
            </w:r>
          </w:p>
          <w:p w14:paraId="03EECA13"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16"/>
                <w:szCs w:val="16"/>
              </w:rPr>
              <w:t>заявке на закупку</w:t>
            </w:r>
          </w:p>
        </w:tc>
        <w:tc>
          <w:tcPr>
            <w:tcW w:w="1539" w:type="pct"/>
            <w:gridSpan w:val="2"/>
            <w:vAlign w:val="center"/>
          </w:tcPr>
          <w:p w14:paraId="0F568BE9" w14:textId="77777777" w:rsidR="001E0D4F" w:rsidRPr="00FF2C86" w:rsidRDefault="001E0D4F" w:rsidP="001E0D4F">
            <w:pPr>
              <w:keepNext/>
              <w:pBdr>
                <w:top w:val="nil"/>
                <w:left w:val="nil"/>
                <w:bottom w:val="nil"/>
                <w:right w:val="nil"/>
                <w:between w:val="nil"/>
              </w:pBdr>
              <w:ind w:left="-106" w:right="-28"/>
              <w:jc w:val="center"/>
              <w:rPr>
                <w:b/>
                <w:sz w:val="16"/>
                <w:szCs w:val="16"/>
              </w:rPr>
            </w:pPr>
            <w:r w:rsidRPr="00FF2C86">
              <w:rPr>
                <w:b/>
                <w:sz w:val="16"/>
                <w:szCs w:val="16"/>
              </w:rPr>
              <w:t>Наименование товара, предлагаемого участником.</w:t>
            </w:r>
          </w:p>
          <w:p w14:paraId="064220F2" w14:textId="77777777" w:rsidR="001E0D4F" w:rsidRPr="00FF2C86" w:rsidRDefault="001E0D4F" w:rsidP="001E0D4F">
            <w:pPr>
              <w:keepNext/>
              <w:pBdr>
                <w:top w:val="nil"/>
                <w:left w:val="nil"/>
                <w:bottom w:val="nil"/>
                <w:right w:val="nil"/>
                <w:between w:val="nil"/>
              </w:pBdr>
              <w:ind w:left="-106" w:right="-28"/>
              <w:jc w:val="center"/>
              <w:rPr>
                <w:b/>
                <w:sz w:val="16"/>
                <w:szCs w:val="16"/>
              </w:rPr>
            </w:pPr>
            <w:r w:rsidRPr="00FF2C86">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FF2C86" w:rsidRDefault="001E0D4F" w:rsidP="001E0D4F">
            <w:pPr>
              <w:jc w:val="both"/>
              <w:rPr>
                <w:b/>
                <w:sz w:val="16"/>
                <w:szCs w:val="16"/>
              </w:rPr>
            </w:pPr>
            <w:r w:rsidRPr="00FF2C86">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FF2C86" w:rsidRDefault="001E0D4F" w:rsidP="001E0D4F">
            <w:pPr>
              <w:keepNext/>
              <w:pBdr>
                <w:top w:val="nil"/>
                <w:left w:val="nil"/>
                <w:bottom w:val="nil"/>
                <w:right w:val="nil"/>
                <w:between w:val="nil"/>
              </w:pBdr>
              <w:ind w:left="-106" w:right="-28"/>
              <w:jc w:val="center"/>
              <w:rPr>
                <w:b/>
                <w:color w:val="000000"/>
                <w:sz w:val="16"/>
                <w:szCs w:val="16"/>
              </w:rPr>
            </w:pPr>
            <w:r w:rsidRPr="00FF2C86">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FF2C86" w:rsidRDefault="00CB2308" w:rsidP="00CB2308">
            <w:pPr>
              <w:pBdr>
                <w:top w:val="nil"/>
                <w:left w:val="nil"/>
                <w:bottom w:val="nil"/>
                <w:right w:val="nil"/>
                <w:between w:val="nil"/>
              </w:pBdr>
              <w:ind w:left="-95" w:right="-147"/>
              <w:jc w:val="center"/>
              <w:rPr>
                <w:color w:val="000000"/>
                <w:sz w:val="16"/>
                <w:szCs w:val="16"/>
              </w:rPr>
            </w:pPr>
            <w:r w:rsidRPr="00FF2C86">
              <w:rPr>
                <w:b/>
                <w:color w:val="000000"/>
                <w:sz w:val="16"/>
                <w:szCs w:val="16"/>
              </w:rPr>
              <w:t xml:space="preserve">Каталожный номер </w:t>
            </w:r>
          </w:p>
          <w:p w14:paraId="073CA342" w14:textId="77777777" w:rsidR="00CB2308" w:rsidRPr="00FF2C86"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FF2C86" w:rsidRDefault="00CB2308" w:rsidP="00CB2308">
            <w:pPr>
              <w:keepNext/>
              <w:pBdr>
                <w:top w:val="nil"/>
                <w:left w:val="nil"/>
                <w:bottom w:val="nil"/>
                <w:right w:val="nil"/>
                <w:between w:val="nil"/>
              </w:pBdr>
              <w:ind w:left="-69" w:hanging="7"/>
              <w:jc w:val="center"/>
              <w:rPr>
                <w:color w:val="000000"/>
                <w:sz w:val="16"/>
                <w:szCs w:val="16"/>
              </w:rPr>
            </w:pPr>
            <w:r w:rsidRPr="00FF2C86">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FF2C86" w:rsidRDefault="00CB2308" w:rsidP="00CB2308">
            <w:pPr>
              <w:pBdr>
                <w:top w:val="nil"/>
                <w:left w:val="nil"/>
                <w:bottom w:val="nil"/>
                <w:right w:val="nil"/>
                <w:between w:val="nil"/>
              </w:pBdr>
              <w:ind w:left="-107" w:right="-99"/>
              <w:jc w:val="center"/>
              <w:rPr>
                <w:color w:val="000000"/>
                <w:sz w:val="16"/>
                <w:szCs w:val="16"/>
              </w:rPr>
            </w:pPr>
            <w:r w:rsidRPr="00FF2C86">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FF2C86"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FF2C86" w:rsidRDefault="00CB2308" w:rsidP="00CB2308">
            <w:pPr>
              <w:pBdr>
                <w:top w:val="nil"/>
                <w:left w:val="nil"/>
                <w:bottom w:val="nil"/>
                <w:right w:val="nil"/>
                <w:between w:val="nil"/>
              </w:pBdr>
              <w:ind w:left="-107" w:right="-99"/>
              <w:jc w:val="center"/>
              <w:rPr>
                <w:color w:val="000000"/>
                <w:sz w:val="16"/>
                <w:szCs w:val="16"/>
              </w:rPr>
            </w:pPr>
            <w:r w:rsidRPr="00FF2C86">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FF2C86" w:rsidRDefault="00B04A06" w:rsidP="00CB2308">
            <w:pPr>
              <w:pBdr>
                <w:top w:val="nil"/>
                <w:left w:val="nil"/>
                <w:bottom w:val="nil"/>
                <w:right w:val="nil"/>
                <w:between w:val="nil"/>
              </w:pBdr>
              <w:ind w:left="-107" w:right="-99"/>
              <w:jc w:val="center"/>
              <w:rPr>
                <w:color w:val="000000"/>
                <w:sz w:val="16"/>
                <w:szCs w:val="16"/>
              </w:rPr>
            </w:pPr>
            <w:r w:rsidRPr="00FF2C86">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FF2C86">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CB2308" w:rsidRDefault="00CB2308" w:rsidP="00CB2308">
            <w:pPr>
              <w:pBdr>
                <w:top w:val="nil"/>
                <w:left w:val="nil"/>
                <w:bottom w:val="nil"/>
                <w:right w:val="nil"/>
                <w:between w:val="nil"/>
              </w:pBdr>
              <w:ind w:left="-108" w:right="-108"/>
              <w:jc w:val="center"/>
              <w:rPr>
                <w:color w:val="000000"/>
                <w:sz w:val="16"/>
                <w:szCs w:val="16"/>
              </w:rPr>
            </w:pPr>
            <w:r w:rsidRPr="00CB2308">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CB2308" w:rsidRDefault="00CB2308" w:rsidP="00CB2308">
            <w:pPr>
              <w:pBdr>
                <w:top w:val="nil"/>
                <w:left w:val="nil"/>
                <w:bottom w:val="nil"/>
                <w:right w:val="nil"/>
                <w:between w:val="nil"/>
              </w:pBdr>
              <w:ind w:left="-108" w:right="-108"/>
              <w:jc w:val="center"/>
              <w:rPr>
                <w:color w:val="000000"/>
                <w:sz w:val="16"/>
                <w:szCs w:val="16"/>
              </w:rPr>
            </w:pPr>
            <w:r w:rsidRPr="00CB2308">
              <w:rPr>
                <w:color w:val="000000"/>
                <w:sz w:val="16"/>
                <w:szCs w:val="16"/>
              </w:rPr>
              <w:t>(указывается в днях, неделях, месяцах, годах)</w:t>
            </w:r>
          </w:p>
          <w:p w14:paraId="468AC847" w14:textId="77777777" w:rsidR="00CB2308" w:rsidRPr="00CB2308"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CB2308" w:rsidRDefault="00CB2308" w:rsidP="00CB2308">
            <w:pPr>
              <w:pBdr>
                <w:top w:val="nil"/>
                <w:left w:val="nil"/>
                <w:bottom w:val="nil"/>
                <w:right w:val="nil"/>
                <w:between w:val="nil"/>
              </w:pBdr>
              <w:ind w:left="-108" w:right="34"/>
              <w:jc w:val="center"/>
              <w:rPr>
                <w:color w:val="000000"/>
                <w:sz w:val="16"/>
                <w:szCs w:val="16"/>
              </w:rPr>
            </w:pPr>
            <w:r w:rsidRPr="00CB2308">
              <w:rPr>
                <w:color w:val="000000"/>
                <w:sz w:val="16"/>
                <w:szCs w:val="16"/>
              </w:rPr>
              <w:t xml:space="preserve">Количество предлагаемого товара (указывается  в  </w:t>
            </w:r>
          </w:p>
          <w:p w14:paraId="02196FAA" w14:textId="77777777" w:rsidR="00CB2308" w:rsidRPr="00CB2308" w:rsidRDefault="00CB2308" w:rsidP="00CB2308">
            <w:pPr>
              <w:pBdr>
                <w:top w:val="nil"/>
                <w:left w:val="nil"/>
                <w:bottom w:val="nil"/>
                <w:right w:val="nil"/>
                <w:between w:val="nil"/>
              </w:pBdr>
              <w:ind w:left="-108" w:right="-108"/>
              <w:jc w:val="center"/>
              <w:rPr>
                <w:color w:val="000000"/>
                <w:sz w:val="16"/>
                <w:szCs w:val="16"/>
              </w:rPr>
            </w:pPr>
            <w:r w:rsidRPr="00CB2308">
              <w:rPr>
                <w:color w:val="000000"/>
                <w:sz w:val="16"/>
                <w:szCs w:val="16"/>
              </w:rPr>
              <w:t>штуках, коробках, упаковках, флаконах и т.д.)</w:t>
            </w:r>
            <w:r w:rsidRPr="00CB2308">
              <w:rPr>
                <w:b/>
                <w:color w:val="000000"/>
                <w:sz w:val="16"/>
                <w:szCs w:val="16"/>
              </w:rPr>
              <w:t xml:space="preserve"> </w:t>
            </w:r>
          </w:p>
          <w:p w14:paraId="24DD6D34" w14:textId="77777777" w:rsidR="00CB2308" w:rsidRPr="00CB2308"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CB2308"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CB2308" w:rsidRDefault="00CB2308" w:rsidP="00CB2308">
            <w:pPr>
              <w:pBdr>
                <w:top w:val="nil"/>
                <w:left w:val="nil"/>
                <w:bottom w:val="nil"/>
                <w:right w:val="nil"/>
                <w:between w:val="nil"/>
              </w:pBdr>
              <w:ind w:right="-37"/>
              <w:jc w:val="center"/>
              <w:rPr>
                <w:color w:val="000000"/>
                <w:sz w:val="32"/>
                <w:szCs w:val="32"/>
              </w:rPr>
            </w:pPr>
            <w:r w:rsidRPr="00CB2308">
              <w:rPr>
                <w:color w:val="000000"/>
                <w:sz w:val="16"/>
                <w:szCs w:val="16"/>
              </w:rPr>
              <w:t xml:space="preserve">Количество товара (штук, флаконов, миллилитров и </w:t>
            </w:r>
            <w:proofErr w:type="spellStart"/>
            <w:r w:rsidRPr="00CB2308">
              <w:rPr>
                <w:color w:val="000000"/>
                <w:sz w:val="16"/>
                <w:szCs w:val="16"/>
              </w:rPr>
              <w:t>др.единиц</w:t>
            </w:r>
            <w:proofErr w:type="spellEnd"/>
            <w:r w:rsidRPr="00CB2308">
              <w:rPr>
                <w:color w:val="000000"/>
                <w:sz w:val="16"/>
                <w:szCs w:val="16"/>
              </w:rPr>
              <w:t>), содержащихся в одной  коробке, упаковке, флаконе и т.д.</w:t>
            </w:r>
            <w:r w:rsidRPr="00CB2308">
              <w:rPr>
                <w:b/>
                <w:color w:val="000000"/>
                <w:sz w:val="28"/>
                <w:szCs w:val="16"/>
                <w:vertAlign w:val="superscript"/>
              </w:rPr>
              <w:t xml:space="preserve"> </w:t>
            </w:r>
            <w:r w:rsidRPr="00CB2308">
              <w:rPr>
                <w:b/>
                <w:color w:val="000000"/>
                <w:sz w:val="28"/>
                <w:szCs w:val="16"/>
                <w:vertAlign w:val="superscript"/>
              </w:rPr>
              <w:footnoteReference w:id="1"/>
            </w:r>
          </w:p>
        </w:tc>
      </w:tr>
      <w:tr w:rsidR="00CB2308" w:rsidRPr="00CB2308" w14:paraId="1E650080" w14:textId="77777777" w:rsidTr="00FF2C86">
        <w:trPr>
          <w:trHeight w:val="240"/>
        </w:trPr>
        <w:tc>
          <w:tcPr>
            <w:tcW w:w="294" w:type="pct"/>
            <w:vAlign w:val="center"/>
          </w:tcPr>
          <w:p w14:paraId="481D7064" w14:textId="77777777" w:rsidR="00CB2308" w:rsidRPr="00CB2308" w:rsidRDefault="00CB2308" w:rsidP="00CB2308">
            <w:pPr>
              <w:pBdr>
                <w:top w:val="nil"/>
                <w:left w:val="nil"/>
                <w:bottom w:val="nil"/>
                <w:right w:val="nil"/>
                <w:between w:val="nil"/>
              </w:pBdr>
              <w:jc w:val="center"/>
              <w:rPr>
                <w:color w:val="000000"/>
              </w:rPr>
            </w:pPr>
            <w:r w:rsidRPr="00CB2308">
              <w:rPr>
                <w:b/>
                <w:color w:val="000000"/>
              </w:rPr>
              <w:t>1</w:t>
            </w:r>
          </w:p>
        </w:tc>
        <w:tc>
          <w:tcPr>
            <w:tcW w:w="1539" w:type="pct"/>
            <w:gridSpan w:val="2"/>
            <w:vAlign w:val="center"/>
          </w:tcPr>
          <w:p w14:paraId="2C6D8891" w14:textId="77777777" w:rsidR="00CB2308" w:rsidRPr="00CB2308" w:rsidRDefault="00CB2308" w:rsidP="00CB2308">
            <w:pPr>
              <w:pBdr>
                <w:top w:val="nil"/>
                <w:left w:val="nil"/>
                <w:bottom w:val="nil"/>
                <w:right w:val="nil"/>
                <w:between w:val="nil"/>
              </w:pBdr>
              <w:ind w:left="-106" w:right="-28"/>
              <w:jc w:val="center"/>
              <w:rPr>
                <w:color w:val="000000"/>
              </w:rPr>
            </w:pPr>
            <w:r w:rsidRPr="00CB2308">
              <w:rPr>
                <w:b/>
                <w:color w:val="000000"/>
              </w:rPr>
              <w:t>2</w:t>
            </w:r>
          </w:p>
        </w:tc>
        <w:tc>
          <w:tcPr>
            <w:tcW w:w="363" w:type="pct"/>
          </w:tcPr>
          <w:p w14:paraId="011CED29" w14:textId="77777777" w:rsidR="00CB2308" w:rsidRPr="00CB2308" w:rsidRDefault="00CB2308" w:rsidP="00CB2308">
            <w:pPr>
              <w:pBdr>
                <w:top w:val="nil"/>
                <w:left w:val="nil"/>
                <w:bottom w:val="nil"/>
                <w:right w:val="nil"/>
                <w:between w:val="nil"/>
              </w:pBdr>
              <w:ind w:left="-188" w:right="-147"/>
              <w:jc w:val="center"/>
              <w:rPr>
                <w:color w:val="000000"/>
              </w:rPr>
            </w:pPr>
            <w:r w:rsidRPr="00CB2308">
              <w:rPr>
                <w:b/>
                <w:color w:val="000000"/>
              </w:rPr>
              <w:t>3</w:t>
            </w:r>
          </w:p>
        </w:tc>
        <w:tc>
          <w:tcPr>
            <w:tcW w:w="721" w:type="pct"/>
            <w:gridSpan w:val="3"/>
          </w:tcPr>
          <w:p w14:paraId="4DC2E023" w14:textId="77777777" w:rsidR="00CB2308" w:rsidRPr="00CB2308" w:rsidRDefault="00CB2308" w:rsidP="00CB2308">
            <w:pPr>
              <w:pBdr>
                <w:top w:val="nil"/>
                <w:left w:val="nil"/>
                <w:bottom w:val="nil"/>
                <w:right w:val="nil"/>
                <w:between w:val="nil"/>
              </w:pBdr>
              <w:ind w:left="-69" w:hanging="7"/>
              <w:jc w:val="center"/>
              <w:rPr>
                <w:color w:val="000000"/>
              </w:rPr>
            </w:pPr>
            <w:r w:rsidRPr="00CB2308">
              <w:rPr>
                <w:b/>
                <w:color w:val="000000"/>
              </w:rPr>
              <w:t>4</w:t>
            </w:r>
          </w:p>
        </w:tc>
        <w:tc>
          <w:tcPr>
            <w:tcW w:w="679" w:type="pct"/>
            <w:gridSpan w:val="2"/>
            <w:vAlign w:val="center"/>
          </w:tcPr>
          <w:p w14:paraId="481D78EE" w14:textId="77777777" w:rsidR="00CB2308" w:rsidRPr="00CB2308" w:rsidRDefault="00CB2308" w:rsidP="00CB2308">
            <w:pPr>
              <w:pBdr>
                <w:top w:val="nil"/>
                <w:left w:val="nil"/>
                <w:bottom w:val="nil"/>
                <w:right w:val="nil"/>
                <w:between w:val="nil"/>
              </w:pBdr>
              <w:ind w:left="-107" w:right="-99"/>
              <w:jc w:val="center"/>
              <w:rPr>
                <w:color w:val="000000"/>
              </w:rPr>
            </w:pPr>
            <w:r w:rsidRPr="00CB2308">
              <w:rPr>
                <w:b/>
                <w:color w:val="000000"/>
              </w:rPr>
              <w:t>5</w:t>
            </w:r>
          </w:p>
        </w:tc>
        <w:tc>
          <w:tcPr>
            <w:tcW w:w="459" w:type="pct"/>
            <w:gridSpan w:val="2"/>
          </w:tcPr>
          <w:p w14:paraId="2DB51C14" w14:textId="77777777" w:rsidR="00CB2308" w:rsidRPr="00CB2308" w:rsidRDefault="00CB2308" w:rsidP="00CB2308">
            <w:pPr>
              <w:pBdr>
                <w:top w:val="nil"/>
                <w:left w:val="nil"/>
                <w:bottom w:val="nil"/>
                <w:right w:val="nil"/>
                <w:between w:val="nil"/>
              </w:pBdr>
              <w:ind w:left="-108" w:right="-108"/>
              <w:jc w:val="center"/>
              <w:rPr>
                <w:color w:val="000000"/>
              </w:rPr>
            </w:pPr>
            <w:r w:rsidRPr="00CB2308">
              <w:rPr>
                <w:b/>
                <w:color w:val="000000"/>
              </w:rPr>
              <w:t>6</w:t>
            </w:r>
          </w:p>
        </w:tc>
        <w:tc>
          <w:tcPr>
            <w:tcW w:w="473" w:type="pct"/>
            <w:gridSpan w:val="2"/>
            <w:vAlign w:val="center"/>
          </w:tcPr>
          <w:p w14:paraId="1802E809" w14:textId="77777777" w:rsidR="00CB2308" w:rsidRPr="00CB2308" w:rsidRDefault="00CB2308" w:rsidP="00CB2308">
            <w:pPr>
              <w:pBdr>
                <w:top w:val="nil"/>
                <w:left w:val="nil"/>
                <w:bottom w:val="nil"/>
                <w:right w:val="nil"/>
                <w:between w:val="nil"/>
              </w:pBdr>
              <w:ind w:left="-108" w:right="-108"/>
              <w:jc w:val="center"/>
              <w:rPr>
                <w:color w:val="000000"/>
              </w:rPr>
            </w:pPr>
            <w:r w:rsidRPr="00CB2308">
              <w:rPr>
                <w:b/>
                <w:color w:val="000000"/>
              </w:rPr>
              <w:t>7</w:t>
            </w:r>
          </w:p>
        </w:tc>
        <w:tc>
          <w:tcPr>
            <w:tcW w:w="472" w:type="pct"/>
            <w:gridSpan w:val="2"/>
          </w:tcPr>
          <w:p w14:paraId="428C60A9" w14:textId="77777777" w:rsidR="00CB2308" w:rsidRPr="00CB2308" w:rsidRDefault="00CB2308" w:rsidP="00CB2308">
            <w:pPr>
              <w:pBdr>
                <w:top w:val="nil"/>
                <w:left w:val="nil"/>
                <w:bottom w:val="nil"/>
                <w:right w:val="nil"/>
                <w:between w:val="nil"/>
              </w:pBdr>
              <w:jc w:val="center"/>
              <w:rPr>
                <w:color w:val="000000"/>
              </w:rPr>
            </w:pPr>
            <w:r w:rsidRPr="00CB2308">
              <w:rPr>
                <w:b/>
                <w:color w:val="000000"/>
              </w:rPr>
              <w:t>8</w:t>
            </w:r>
          </w:p>
        </w:tc>
      </w:tr>
      <w:tr w:rsidR="00CB2308" w:rsidRPr="00CB2308" w14:paraId="0FEFA228" w14:textId="77777777" w:rsidTr="00FF2C86">
        <w:trPr>
          <w:trHeight w:val="320"/>
        </w:trPr>
        <w:tc>
          <w:tcPr>
            <w:tcW w:w="294" w:type="pct"/>
          </w:tcPr>
          <w:p w14:paraId="23D0DE75" w14:textId="77777777" w:rsidR="00CB2308" w:rsidRPr="00CB2308"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CB2308"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CB2308"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CB2308"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CB2308"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CB2308"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CB2308" w:rsidRDefault="00CB2308" w:rsidP="00CB2308">
            <w:pPr>
              <w:pBdr>
                <w:top w:val="nil"/>
                <w:left w:val="nil"/>
                <w:bottom w:val="nil"/>
                <w:right w:val="nil"/>
                <w:between w:val="nil"/>
              </w:pBdr>
              <w:ind w:left="-86" w:right="-54"/>
              <w:jc w:val="center"/>
              <w:rPr>
                <w:color w:val="000000"/>
                <w:sz w:val="22"/>
                <w:szCs w:val="22"/>
              </w:rPr>
            </w:pPr>
          </w:p>
        </w:tc>
      </w:tr>
      <w:tr w:rsidR="00CB2308" w:rsidRPr="00CB2308" w14:paraId="03D2F117" w14:textId="77777777" w:rsidTr="00A43A59">
        <w:trPr>
          <w:trHeight w:val="320"/>
        </w:trPr>
        <w:tc>
          <w:tcPr>
            <w:tcW w:w="5000" w:type="pct"/>
            <w:gridSpan w:val="15"/>
          </w:tcPr>
          <w:p w14:paraId="772C9166"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lastRenderedPageBreak/>
              <w:t>ПРИМЕР №1 заполнения формы спецификации:</w:t>
            </w:r>
          </w:p>
        </w:tc>
      </w:tr>
      <w:tr w:rsidR="00CB2308" w:rsidRPr="00CB2308" w14:paraId="38B1AE13" w14:textId="77777777" w:rsidTr="00FF2C86">
        <w:trPr>
          <w:trHeight w:val="320"/>
        </w:trPr>
        <w:tc>
          <w:tcPr>
            <w:tcW w:w="294" w:type="pct"/>
          </w:tcPr>
          <w:p w14:paraId="4E77BCB9"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1.</w:t>
            </w:r>
          </w:p>
        </w:tc>
        <w:tc>
          <w:tcPr>
            <w:tcW w:w="1539" w:type="pct"/>
            <w:gridSpan w:val="2"/>
          </w:tcPr>
          <w:p w14:paraId="628FD5FA"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color w:val="000000"/>
                <w:sz w:val="24"/>
                <w:szCs w:val="24"/>
              </w:rPr>
              <w:t xml:space="preserve">Анализатор микробиологический «АБВ» </w:t>
            </w:r>
            <w:r w:rsidRPr="00CB2308">
              <w:rPr>
                <w:b/>
                <w:color w:val="000000"/>
                <w:sz w:val="24"/>
                <w:szCs w:val="24"/>
              </w:rPr>
              <w:t>ТУ 9444-001-71156740-2010 изм.1</w:t>
            </w:r>
          </w:p>
        </w:tc>
        <w:tc>
          <w:tcPr>
            <w:tcW w:w="363" w:type="pct"/>
          </w:tcPr>
          <w:p w14:paraId="4310D0AE" w14:textId="77777777" w:rsidR="00CB2308" w:rsidRPr="00CB2308" w:rsidRDefault="00CB2308" w:rsidP="00CB2308">
            <w:pPr>
              <w:pBdr>
                <w:top w:val="nil"/>
                <w:left w:val="nil"/>
                <w:bottom w:val="nil"/>
                <w:right w:val="nil"/>
                <w:between w:val="nil"/>
              </w:pBdr>
              <w:ind w:left="-188" w:right="-147"/>
              <w:jc w:val="center"/>
              <w:rPr>
                <w:color w:val="000000"/>
                <w:sz w:val="24"/>
                <w:szCs w:val="24"/>
              </w:rPr>
            </w:pPr>
            <w:r w:rsidRPr="00CB2308">
              <w:rPr>
                <w:color w:val="000000"/>
                <w:sz w:val="24"/>
                <w:szCs w:val="24"/>
              </w:rPr>
              <w:t>-</w:t>
            </w:r>
          </w:p>
        </w:tc>
        <w:tc>
          <w:tcPr>
            <w:tcW w:w="721" w:type="pct"/>
            <w:gridSpan w:val="3"/>
          </w:tcPr>
          <w:p w14:paraId="77227C86"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01100E4E"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60016FEB"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«АВС», Россия</w:t>
            </w:r>
          </w:p>
        </w:tc>
        <w:tc>
          <w:tcPr>
            <w:tcW w:w="459" w:type="pct"/>
            <w:gridSpan w:val="2"/>
          </w:tcPr>
          <w:p w14:paraId="322F834F"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73" w:type="pct"/>
            <w:gridSpan w:val="2"/>
          </w:tcPr>
          <w:p w14:paraId="63CD3315"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2"/>
                <w:szCs w:val="22"/>
              </w:rPr>
              <w:t xml:space="preserve">2 </w:t>
            </w:r>
            <w:proofErr w:type="spellStart"/>
            <w:r w:rsidRPr="00CB2308">
              <w:rPr>
                <w:color w:val="000000"/>
                <w:sz w:val="22"/>
                <w:szCs w:val="22"/>
              </w:rPr>
              <w:t>шт</w:t>
            </w:r>
            <w:proofErr w:type="spellEnd"/>
          </w:p>
        </w:tc>
        <w:tc>
          <w:tcPr>
            <w:tcW w:w="472" w:type="pct"/>
            <w:gridSpan w:val="2"/>
          </w:tcPr>
          <w:p w14:paraId="522D8E1C" w14:textId="77777777" w:rsidR="00CB2308" w:rsidRPr="00CB2308" w:rsidRDefault="00CB2308" w:rsidP="00CB2308">
            <w:pPr>
              <w:pBdr>
                <w:top w:val="nil"/>
                <w:left w:val="nil"/>
                <w:bottom w:val="nil"/>
                <w:right w:val="nil"/>
                <w:between w:val="nil"/>
              </w:pBdr>
              <w:ind w:left="33" w:right="-54"/>
              <w:jc w:val="center"/>
              <w:rPr>
                <w:color w:val="000000"/>
                <w:sz w:val="22"/>
                <w:szCs w:val="22"/>
              </w:rPr>
            </w:pPr>
            <w:r w:rsidRPr="00CB2308">
              <w:rPr>
                <w:color w:val="000000"/>
                <w:sz w:val="22"/>
                <w:szCs w:val="22"/>
              </w:rPr>
              <w:t>-</w:t>
            </w:r>
          </w:p>
        </w:tc>
      </w:tr>
      <w:tr w:rsidR="00CB2308" w:rsidRPr="00CB2308" w14:paraId="274B1587" w14:textId="77777777" w:rsidTr="00FF2C86">
        <w:trPr>
          <w:trHeight w:val="320"/>
        </w:trPr>
        <w:tc>
          <w:tcPr>
            <w:tcW w:w="294" w:type="pct"/>
          </w:tcPr>
          <w:p w14:paraId="136FE9F1"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2.</w:t>
            </w:r>
          </w:p>
        </w:tc>
        <w:tc>
          <w:tcPr>
            <w:tcW w:w="1539" w:type="pct"/>
            <w:gridSpan w:val="2"/>
          </w:tcPr>
          <w:p w14:paraId="476E90A0"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color w:val="000000"/>
                <w:sz w:val="24"/>
                <w:szCs w:val="24"/>
              </w:rPr>
              <w:t>Карты GP</w:t>
            </w:r>
          </w:p>
        </w:tc>
        <w:tc>
          <w:tcPr>
            <w:tcW w:w="363" w:type="pct"/>
          </w:tcPr>
          <w:p w14:paraId="16903A8F" w14:textId="77777777" w:rsidR="00CB2308" w:rsidRPr="00CB2308" w:rsidRDefault="00CB2308" w:rsidP="00CB2308">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721" w:type="pct"/>
            <w:gridSpan w:val="3"/>
          </w:tcPr>
          <w:p w14:paraId="362339B8"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ИМ.- 7.2345</w:t>
            </w:r>
          </w:p>
          <w:p w14:paraId="006A2369"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79" w:type="pct"/>
            <w:gridSpan w:val="2"/>
          </w:tcPr>
          <w:p w14:paraId="02DD2547"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459" w:type="pct"/>
            <w:gridSpan w:val="2"/>
          </w:tcPr>
          <w:p w14:paraId="78EBB5C2"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73" w:type="pct"/>
            <w:gridSpan w:val="2"/>
          </w:tcPr>
          <w:p w14:paraId="05A8DC2F"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72" w:type="pct"/>
            <w:gridSpan w:val="2"/>
          </w:tcPr>
          <w:p w14:paraId="3A13B63D" w14:textId="77777777" w:rsidR="00CB2308" w:rsidRPr="00CB2308" w:rsidRDefault="00CB2308" w:rsidP="00CB2308">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214320B9" w14:textId="77777777" w:rsidR="00CB2308" w:rsidRPr="00CB2308" w:rsidRDefault="00CB2308" w:rsidP="00CB2308">
            <w:pPr>
              <w:pBdr>
                <w:top w:val="nil"/>
                <w:left w:val="nil"/>
                <w:bottom w:val="nil"/>
                <w:right w:val="nil"/>
                <w:between w:val="nil"/>
              </w:pBdr>
              <w:ind w:right="-54"/>
              <w:jc w:val="center"/>
              <w:rPr>
                <w:color w:val="000000"/>
                <w:sz w:val="22"/>
                <w:szCs w:val="22"/>
              </w:rPr>
            </w:pPr>
            <w:r w:rsidRPr="00CB2308">
              <w:rPr>
                <w:color w:val="000000"/>
                <w:sz w:val="22"/>
                <w:szCs w:val="22"/>
              </w:rPr>
              <w:t>1 кор.</w:t>
            </w:r>
          </w:p>
        </w:tc>
      </w:tr>
      <w:tr w:rsidR="00CB2308" w:rsidRPr="00CB2308" w14:paraId="69F72AF1" w14:textId="77777777" w:rsidTr="00A43A59">
        <w:trPr>
          <w:trHeight w:val="320"/>
        </w:trPr>
        <w:tc>
          <w:tcPr>
            <w:tcW w:w="5000" w:type="pct"/>
            <w:gridSpan w:val="15"/>
          </w:tcPr>
          <w:p w14:paraId="4E248460"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ПРИМЕР №2 заполнения формы спецификации: </w:t>
            </w:r>
            <w:r w:rsidRPr="00CB2308">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CB2308" w14:paraId="42F10790" w14:textId="77777777" w:rsidTr="00A43A59">
        <w:trPr>
          <w:trHeight w:val="300"/>
        </w:trPr>
        <w:tc>
          <w:tcPr>
            <w:tcW w:w="780" w:type="pct"/>
            <w:gridSpan w:val="2"/>
          </w:tcPr>
          <w:p w14:paraId="4A37581C"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1-2</w:t>
            </w:r>
          </w:p>
        </w:tc>
        <w:tc>
          <w:tcPr>
            <w:tcW w:w="4220" w:type="pct"/>
            <w:gridSpan w:val="13"/>
          </w:tcPr>
          <w:p w14:paraId="483C0DF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CB2308" w14:paraId="3F531E5E" w14:textId="77777777" w:rsidTr="00FF2C86">
        <w:trPr>
          <w:trHeight w:val="300"/>
        </w:trPr>
        <w:tc>
          <w:tcPr>
            <w:tcW w:w="780" w:type="pct"/>
            <w:gridSpan w:val="2"/>
          </w:tcPr>
          <w:p w14:paraId="33BBEDB0"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B9A52A0"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color w:val="000000"/>
                <w:sz w:val="24"/>
                <w:szCs w:val="24"/>
              </w:rPr>
              <w:t>Карты GP</w:t>
            </w:r>
          </w:p>
          <w:p w14:paraId="7A60AE38" w14:textId="77777777" w:rsidR="00CB2308" w:rsidRPr="00CB2308"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CB2308" w:rsidRDefault="00CB2308" w:rsidP="00CB2308">
            <w:pPr>
              <w:pBdr>
                <w:top w:val="nil"/>
                <w:left w:val="nil"/>
                <w:bottom w:val="nil"/>
                <w:right w:val="nil"/>
                <w:between w:val="nil"/>
              </w:pBdr>
              <w:ind w:left="-188" w:right="-147"/>
              <w:jc w:val="center"/>
              <w:rPr>
                <w:color w:val="000000"/>
                <w:sz w:val="24"/>
                <w:szCs w:val="24"/>
              </w:rPr>
            </w:pPr>
            <w:r w:rsidRPr="00CB2308">
              <w:rPr>
                <w:color w:val="000000"/>
                <w:sz w:val="24"/>
                <w:szCs w:val="24"/>
              </w:rPr>
              <w:t>GP1</w:t>
            </w:r>
          </w:p>
        </w:tc>
        <w:tc>
          <w:tcPr>
            <w:tcW w:w="652" w:type="pct"/>
            <w:gridSpan w:val="2"/>
          </w:tcPr>
          <w:p w14:paraId="6848B127"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47C1254C"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57C09F50"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13AC9D93"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6025DE40"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2"/>
                <w:szCs w:val="22"/>
              </w:rPr>
              <w:t>9 кор.</w:t>
            </w:r>
          </w:p>
        </w:tc>
        <w:tc>
          <w:tcPr>
            <w:tcW w:w="402" w:type="pct"/>
          </w:tcPr>
          <w:p w14:paraId="27CC32E4" w14:textId="77777777" w:rsidR="00CB2308" w:rsidRPr="00CB2308" w:rsidRDefault="00CB2308" w:rsidP="00CB2308">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5FC90F0C" w14:textId="77777777" w:rsidR="00CB2308" w:rsidRPr="00CB2308" w:rsidRDefault="00CB2308" w:rsidP="00CB2308">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CB2308" w:rsidRPr="00CB2308" w14:paraId="01646B60" w14:textId="77777777" w:rsidTr="00FF2C86">
        <w:trPr>
          <w:trHeight w:val="300"/>
        </w:trPr>
        <w:tc>
          <w:tcPr>
            <w:tcW w:w="780" w:type="pct"/>
            <w:gridSpan w:val="2"/>
          </w:tcPr>
          <w:p w14:paraId="72C0E246"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2.</w:t>
            </w:r>
          </w:p>
        </w:tc>
        <w:tc>
          <w:tcPr>
            <w:tcW w:w="1469" w:type="pct"/>
            <w:gridSpan w:val="3"/>
          </w:tcPr>
          <w:p w14:paraId="6CB5875F"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color w:val="000000"/>
                <w:sz w:val="24"/>
                <w:szCs w:val="24"/>
              </w:rPr>
              <w:t>Карты YST</w:t>
            </w:r>
          </w:p>
        </w:tc>
        <w:tc>
          <w:tcPr>
            <w:tcW w:w="293" w:type="pct"/>
          </w:tcPr>
          <w:p w14:paraId="0B172FBE" w14:textId="77777777" w:rsidR="00CB2308" w:rsidRPr="00CB2308" w:rsidRDefault="00CB2308" w:rsidP="00CB2308">
            <w:pPr>
              <w:pBdr>
                <w:top w:val="nil"/>
                <w:left w:val="nil"/>
                <w:bottom w:val="nil"/>
                <w:right w:val="nil"/>
                <w:between w:val="nil"/>
              </w:pBdr>
              <w:ind w:left="-188" w:right="-147"/>
              <w:jc w:val="center"/>
              <w:rPr>
                <w:color w:val="000000"/>
                <w:sz w:val="24"/>
                <w:szCs w:val="24"/>
              </w:rPr>
            </w:pPr>
            <w:r w:rsidRPr="00CB2308">
              <w:rPr>
                <w:color w:val="000000"/>
                <w:sz w:val="24"/>
                <w:szCs w:val="24"/>
              </w:rPr>
              <w:t>YST1</w:t>
            </w:r>
          </w:p>
        </w:tc>
        <w:tc>
          <w:tcPr>
            <w:tcW w:w="652" w:type="pct"/>
            <w:gridSpan w:val="2"/>
          </w:tcPr>
          <w:p w14:paraId="138F329D"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7795796A"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tc>
        <w:tc>
          <w:tcPr>
            <w:tcW w:w="610" w:type="pct"/>
            <w:gridSpan w:val="2"/>
          </w:tcPr>
          <w:p w14:paraId="3C5FC32E"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40CF964D"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24 мес.</w:t>
            </w:r>
          </w:p>
        </w:tc>
        <w:tc>
          <w:tcPr>
            <w:tcW w:w="404" w:type="pct"/>
            <w:gridSpan w:val="2"/>
          </w:tcPr>
          <w:p w14:paraId="76C5D299"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2"/>
                <w:szCs w:val="22"/>
              </w:rPr>
              <w:t>22 кор.</w:t>
            </w:r>
          </w:p>
        </w:tc>
        <w:tc>
          <w:tcPr>
            <w:tcW w:w="402" w:type="pct"/>
          </w:tcPr>
          <w:p w14:paraId="1E2D347D" w14:textId="77777777" w:rsidR="00CB2308" w:rsidRPr="00CB2308" w:rsidRDefault="00CB2308" w:rsidP="00CB2308">
            <w:pPr>
              <w:pBdr>
                <w:top w:val="nil"/>
                <w:left w:val="nil"/>
                <w:bottom w:val="nil"/>
                <w:right w:val="nil"/>
                <w:between w:val="nil"/>
              </w:pBdr>
              <w:ind w:right="-54"/>
              <w:jc w:val="center"/>
              <w:rPr>
                <w:color w:val="000000"/>
                <w:sz w:val="22"/>
                <w:szCs w:val="22"/>
              </w:rPr>
            </w:pPr>
            <w:r w:rsidRPr="00CB2308">
              <w:rPr>
                <w:color w:val="000000"/>
                <w:sz w:val="22"/>
                <w:szCs w:val="22"/>
              </w:rPr>
              <w:t xml:space="preserve">8 шт. в </w:t>
            </w:r>
          </w:p>
          <w:p w14:paraId="47437175" w14:textId="77777777" w:rsidR="00CB2308" w:rsidRPr="00CB2308" w:rsidRDefault="00CB2308" w:rsidP="00CB2308">
            <w:pPr>
              <w:pBdr>
                <w:top w:val="nil"/>
                <w:left w:val="nil"/>
                <w:bottom w:val="nil"/>
                <w:right w:val="nil"/>
                <w:between w:val="nil"/>
              </w:pBdr>
              <w:ind w:left="-86" w:right="-54"/>
              <w:jc w:val="center"/>
              <w:rPr>
                <w:color w:val="000000"/>
                <w:sz w:val="22"/>
                <w:szCs w:val="22"/>
              </w:rPr>
            </w:pPr>
            <w:r w:rsidRPr="00CB2308">
              <w:rPr>
                <w:color w:val="000000"/>
                <w:sz w:val="22"/>
                <w:szCs w:val="22"/>
              </w:rPr>
              <w:t>1 кор.</w:t>
            </w:r>
          </w:p>
        </w:tc>
      </w:tr>
      <w:tr w:rsidR="00CB2308" w:rsidRPr="00CB2308" w14:paraId="09F804C4" w14:textId="77777777" w:rsidTr="00A43A59">
        <w:trPr>
          <w:trHeight w:val="320"/>
        </w:trPr>
        <w:tc>
          <w:tcPr>
            <w:tcW w:w="5000" w:type="pct"/>
            <w:gridSpan w:val="15"/>
          </w:tcPr>
          <w:p w14:paraId="0477FB80" w14:textId="77777777" w:rsidR="00CB2308" w:rsidRPr="00CB2308" w:rsidRDefault="00CB2308" w:rsidP="00CB2308">
            <w:pPr>
              <w:pBdr>
                <w:top w:val="nil"/>
                <w:left w:val="nil"/>
                <w:bottom w:val="nil"/>
                <w:right w:val="nil"/>
                <w:between w:val="nil"/>
              </w:pBdr>
              <w:rPr>
                <w:color w:val="FF0000"/>
                <w:sz w:val="24"/>
                <w:szCs w:val="24"/>
              </w:rPr>
            </w:pPr>
            <w:r w:rsidRPr="00CB2308">
              <w:rPr>
                <w:b/>
                <w:color w:val="000000"/>
                <w:sz w:val="24"/>
                <w:szCs w:val="24"/>
              </w:rPr>
              <w:t xml:space="preserve">ПРИМЕР №3 заполнения формы спецификации: </w:t>
            </w:r>
            <w:r w:rsidRPr="00CB2308">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CB2308" w14:paraId="7D20FFCE" w14:textId="77777777" w:rsidTr="00FF2C86">
        <w:trPr>
          <w:trHeight w:val="300"/>
        </w:trPr>
        <w:tc>
          <w:tcPr>
            <w:tcW w:w="780" w:type="pct"/>
            <w:gridSpan w:val="2"/>
          </w:tcPr>
          <w:p w14:paraId="0ADB9913"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258C1526"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b/>
                <w:color w:val="000000"/>
                <w:sz w:val="24"/>
                <w:szCs w:val="24"/>
              </w:rPr>
              <w:t>Ножницы лапароскопические (диаметр 5 мм), однократного применения, стерильные</w:t>
            </w:r>
            <w:r w:rsidRPr="00CB2308">
              <w:rPr>
                <w:color w:val="000000"/>
                <w:sz w:val="24"/>
                <w:szCs w:val="24"/>
              </w:rPr>
              <w:t xml:space="preserve"> для генератора ультразвукового хирургического.</w:t>
            </w:r>
          </w:p>
        </w:tc>
        <w:tc>
          <w:tcPr>
            <w:tcW w:w="293" w:type="pct"/>
          </w:tcPr>
          <w:p w14:paraId="0A141507" w14:textId="77777777" w:rsidR="00CB2308" w:rsidRPr="00CB2308" w:rsidRDefault="00CB2308" w:rsidP="00CB2308">
            <w:pPr>
              <w:pBdr>
                <w:top w:val="nil"/>
                <w:left w:val="nil"/>
                <w:bottom w:val="nil"/>
                <w:right w:val="nil"/>
                <w:between w:val="nil"/>
              </w:pBdr>
              <w:ind w:left="-188" w:right="-147"/>
              <w:jc w:val="center"/>
              <w:rPr>
                <w:color w:val="000000"/>
                <w:sz w:val="24"/>
                <w:szCs w:val="24"/>
              </w:rPr>
            </w:pPr>
            <w:r w:rsidRPr="00CB2308">
              <w:rPr>
                <w:color w:val="000000"/>
                <w:sz w:val="24"/>
                <w:szCs w:val="24"/>
              </w:rPr>
              <w:t>0123</w:t>
            </w:r>
          </w:p>
        </w:tc>
        <w:tc>
          <w:tcPr>
            <w:tcW w:w="652" w:type="pct"/>
            <w:gridSpan w:val="2"/>
          </w:tcPr>
          <w:p w14:paraId="3F775867"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60873D5C"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3F49D960"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19B2C759"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7A966464"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76963FF8" w14:textId="77777777" w:rsidR="00CB2308" w:rsidRPr="00CB2308" w:rsidRDefault="00CB2308" w:rsidP="00CB2308">
            <w:pPr>
              <w:pBdr>
                <w:top w:val="nil"/>
                <w:left w:val="nil"/>
                <w:bottom w:val="nil"/>
                <w:right w:val="nil"/>
                <w:between w:val="nil"/>
              </w:pBdr>
              <w:ind w:left="-86" w:right="-54"/>
              <w:jc w:val="center"/>
              <w:rPr>
                <w:color w:val="000000"/>
                <w:sz w:val="22"/>
                <w:szCs w:val="22"/>
              </w:rPr>
            </w:pPr>
            <w:r w:rsidRPr="00CB2308">
              <w:rPr>
                <w:color w:val="000000"/>
                <w:sz w:val="22"/>
                <w:szCs w:val="22"/>
              </w:rPr>
              <w:t>-</w:t>
            </w:r>
          </w:p>
        </w:tc>
      </w:tr>
      <w:tr w:rsidR="00CB2308" w:rsidRPr="00CB2308" w14:paraId="59CD852C" w14:textId="77777777" w:rsidTr="00A43A59">
        <w:trPr>
          <w:trHeight w:val="300"/>
        </w:trPr>
        <w:tc>
          <w:tcPr>
            <w:tcW w:w="5000" w:type="pct"/>
            <w:gridSpan w:val="15"/>
          </w:tcPr>
          <w:p w14:paraId="760285A2"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ПРИМЕР №4 заполнения формы спецификации: </w:t>
            </w:r>
            <w:r w:rsidRPr="00CB2308">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CB2308" w14:paraId="18ECD4E6" w14:textId="77777777" w:rsidTr="00FF2C86">
        <w:trPr>
          <w:trHeight w:val="300"/>
        </w:trPr>
        <w:tc>
          <w:tcPr>
            <w:tcW w:w="780" w:type="pct"/>
            <w:gridSpan w:val="2"/>
          </w:tcPr>
          <w:p w14:paraId="3C7AC36C"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1.</w:t>
            </w:r>
          </w:p>
        </w:tc>
        <w:tc>
          <w:tcPr>
            <w:tcW w:w="1469" w:type="pct"/>
            <w:gridSpan w:val="3"/>
          </w:tcPr>
          <w:p w14:paraId="4CA7E94A" w14:textId="77777777" w:rsidR="00CB2308" w:rsidRPr="00CB2308" w:rsidRDefault="00CB2308" w:rsidP="00CB2308">
            <w:pPr>
              <w:pBdr>
                <w:top w:val="nil"/>
                <w:left w:val="nil"/>
                <w:bottom w:val="nil"/>
                <w:right w:val="nil"/>
                <w:between w:val="nil"/>
              </w:pBdr>
              <w:ind w:left="-106" w:right="-28"/>
              <w:rPr>
                <w:color w:val="000000"/>
                <w:sz w:val="24"/>
                <w:szCs w:val="24"/>
              </w:rPr>
            </w:pPr>
            <w:proofErr w:type="spellStart"/>
            <w:r w:rsidRPr="00CB2308">
              <w:rPr>
                <w:color w:val="000000"/>
                <w:sz w:val="24"/>
                <w:szCs w:val="24"/>
              </w:rPr>
              <w:t>Эндотрахеальные</w:t>
            </w:r>
            <w:proofErr w:type="spellEnd"/>
            <w:r w:rsidRPr="00CB2308">
              <w:rPr>
                <w:color w:val="000000"/>
                <w:sz w:val="24"/>
                <w:szCs w:val="24"/>
              </w:rPr>
              <w:t xml:space="preserve"> трубки без манжеты (размер (FG): 8)</w:t>
            </w:r>
          </w:p>
        </w:tc>
        <w:tc>
          <w:tcPr>
            <w:tcW w:w="293" w:type="pct"/>
          </w:tcPr>
          <w:p w14:paraId="60AD9AAA" w14:textId="77777777" w:rsidR="00CB2308" w:rsidRPr="00CB2308" w:rsidRDefault="00CB2308" w:rsidP="00CB2308">
            <w:pPr>
              <w:pBdr>
                <w:top w:val="nil"/>
                <w:left w:val="nil"/>
                <w:bottom w:val="nil"/>
                <w:right w:val="nil"/>
                <w:between w:val="nil"/>
              </w:pBdr>
              <w:ind w:left="-188" w:right="-147"/>
              <w:jc w:val="center"/>
              <w:rPr>
                <w:color w:val="000000"/>
                <w:sz w:val="24"/>
                <w:szCs w:val="24"/>
              </w:rPr>
            </w:pPr>
            <w:r w:rsidRPr="00CB2308">
              <w:rPr>
                <w:color w:val="000000"/>
                <w:sz w:val="24"/>
                <w:szCs w:val="24"/>
              </w:rPr>
              <w:t>Т-8</w:t>
            </w:r>
          </w:p>
        </w:tc>
        <w:tc>
          <w:tcPr>
            <w:tcW w:w="652" w:type="pct"/>
            <w:gridSpan w:val="2"/>
          </w:tcPr>
          <w:p w14:paraId="7F136357" w14:textId="77777777" w:rsidR="00CB2308" w:rsidRPr="00CB2308" w:rsidRDefault="00CB2308" w:rsidP="00CB2308">
            <w:pPr>
              <w:pBdr>
                <w:top w:val="nil"/>
                <w:left w:val="nil"/>
                <w:bottom w:val="nil"/>
                <w:right w:val="nil"/>
                <w:between w:val="nil"/>
              </w:pBdr>
              <w:ind w:left="-69" w:right="-99" w:hanging="7"/>
              <w:jc w:val="center"/>
              <w:rPr>
                <w:color w:val="000000"/>
                <w:sz w:val="24"/>
                <w:szCs w:val="24"/>
              </w:rPr>
            </w:pPr>
            <w:r w:rsidRPr="00CB2308">
              <w:rPr>
                <w:color w:val="000000"/>
                <w:sz w:val="24"/>
                <w:szCs w:val="24"/>
              </w:rPr>
              <w:t>ИМ.- 7.1234</w:t>
            </w:r>
          </w:p>
          <w:p w14:paraId="25D6FCEA" w14:textId="77777777" w:rsidR="00CB2308" w:rsidRPr="00CB2308" w:rsidRDefault="00CB2308" w:rsidP="00CB2308">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p w14:paraId="43B15DAC" w14:textId="77777777" w:rsidR="00CB2308" w:rsidRPr="00CB2308" w:rsidRDefault="00CB2308" w:rsidP="00CB2308">
            <w:pPr>
              <w:pBdr>
                <w:top w:val="nil"/>
                <w:left w:val="nil"/>
                <w:bottom w:val="nil"/>
                <w:right w:val="nil"/>
                <w:between w:val="nil"/>
              </w:pBdr>
              <w:ind w:left="-69" w:right="-99" w:hanging="7"/>
              <w:jc w:val="center"/>
              <w:rPr>
                <w:color w:val="000000"/>
                <w:sz w:val="24"/>
                <w:szCs w:val="24"/>
              </w:rPr>
            </w:pPr>
            <w:r w:rsidRPr="00CB2308">
              <w:rPr>
                <w:color w:val="000000"/>
                <w:sz w:val="24"/>
                <w:szCs w:val="24"/>
              </w:rPr>
              <w:t>или</w:t>
            </w:r>
          </w:p>
          <w:p w14:paraId="06635FF6" w14:textId="77777777" w:rsidR="00CB2308" w:rsidRPr="00CB2308" w:rsidRDefault="00CB2308" w:rsidP="00CB2308">
            <w:pPr>
              <w:pBdr>
                <w:top w:val="nil"/>
                <w:left w:val="nil"/>
                <w:bottom w:val="nil"/>
                <w:right w:val="nil"/>
                <w:between w:val="nil"/>
              </w:pBdr>
              <w:ind w:left="-69" w:right="-99" w:hanging="7"/>
              <w:jc w:val="center"/>
              <w:rPr>
                <w:color w:val="000000"/>
                <w:sz w:val="24"/>
                <w:szCs w:val="24"/>
              </w:rPr>
            </w:pPr>
            <w:r w:rsidRPr="00CB2308">
              <w:rPr>
                <w:color w:val="000000"/>
                <w:sz w:val="24"/>
                <w:szCs w:val="24"/>
              </w:rPr>
              <w:t>ИМ.- 7.2345</w:t>
            </w:r>
          </w:p>
          <w:p w14:paraId="2D6516FE" w14:textId="77777777" w:rsidR="00CB2308" w:rsidRPr="00CB2308" w:rsidRDefault="00CB2308" w:rsidP="00CB2308">
            <w:pPr>
              <w:pBdr>
                <w:top w:val="nil"/>
                <w:left w:val="nil"/>
                <w:bottom w:val="nil"/>
                <w:right w:val="nil"/>
                <w:between w:val="nil"/>
              </w:pBdr>
              <w:ind w:left="-69" w:right="-99" w:hanging="7"/>
              <w:jc w:val="center"/>
              <w:rPr>
                <w:color w:val="000000"/>
                <w:sz w:val="24"/>
                <w:szCs w:val="24"/>
              </w:rPr>
            </w:pPr>
            <w:r w:rsidRPr="00CB2308">
              <w:rPr>
                <w:color w:val="000000"/>
                <w:sz w:val="24"/>
                <w:szCs w:val="24"/>
              </w:rPr>
              <w:t>до 01.01.2016</w:t>
            </w:r>
          </w:p>
        </w:tc>
        <w:tc>
          <w:tcPr>
            <w:tcW w:w="610" w:type="pct"/>
            <w:gridSpan w:val="2"/>
          </w:tcPr>
          <w:p w14:paraId="1A2FD1B6"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Испания), США</w:t>
            </w:r>
          </w:p>
          <w:p w14:paraId="378CF8E0"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Или</w:t>
            </w:r>
          </w:p>
          <w:p w14:paraId="36348756"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 xml:space="preserve">АВС </w:t>
            </w:r>
            <w:proofErr w:type="spellStart"/>
            <w:r w:rsidRPr="00CB2308">
              <w:rPr>
                <w:color w:val="000000"/>
                <w:sz w:val="24"/>
                <w:szCs w:val="24"/>
              </w:rPr>
              <w:t>inc</w:t>
            </w:r>
            <w:proofErr w:type="spellEnd"/>
            <w:r w:rsidRPr="00CB2308">
              <w:rPr>
                <w:color w:val="000000"/>
                <w:sz w:val="24"/>
                <w:szCs w:val="24"/>
              </w:rPr>
              <w:t>. (завод ABC, Германия), США</w:t>
            </w:r>
          </w:p>
        </w:tc>
        <w:tc>
          <w:tcPr>
            <w:tcW w:w="390" w:type="pct"/>
            <w:gridSpan w:val="2"/>
          </w:tcPr>
          <w:p w14:paraId="1838BF8B"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12 мес.</w:t>
            </w:r>
          </w:p>
        </w:tc>
        <w:tc>
          <w:tcPr>
            <w:tcW w:w="404" w:type="pct"/>
            <w:gridSpan w:val="2"/>
          </w:tcPr>
          <w:p w14:paraId="5418EE0B"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170 шт.</w:t>
            </w:r>
          </w:p>
        </w:tc>
        <w:tc>
          <w:tcPr>
            <w:tcW w:w="402" w:type="pct"/>
          </w:tcPr>
          <w:p w14:paraId="5B70FED3" w14:textId="77777777" w:rsidR="00CB2308" w:rsidRPr="00CB2308" w:rsidRDefault="00CB2308" w:rsidP="00CB2308">
            <w:pPr>
              <w:pBdr>
                <w:top w:val="nil"/>
                <w:left w:val="nil"/>
                <w:bottom w:val="nil"/>
                <w:right w:val="nil"/>
                <w:between w:val="nil"/>
              </w:pBdr>
              <w:ind w:left="-86" w:right="-54"/>
              <w:jc w:val="center"/>
              <w:rPr>
                <w:color w:val="000000"/>
                <w:sz w:val="24"/>
                <w:szCs w:val="24"/>
              </w:rPr>
            </w:pPr>
            <w:r w:rsidRPr="00CB2308">
              <w:rPr>
                <w:color w:val="000000"/>
                <w:sz w:val="24"/>
                <w:szCs w:val="24"/>
              </w:rPr>
              <w:t>-</w:t>
            </w:r>
          </w:p>
        </w:tc>
      </w:tr>
      <w:tr w:rsidR="00CB2308" w:rsidRPr="00CB2308" w14:paraId="1298D11D" w14:textId="77777777" w:rsidTr="00A43A59">
        <w:trPr>
          <w:trHeight w:val="300"/>
        </w:trPr>
        <w:tc>
          <w:tcPr>
            <w:tcW w:w="5000" w:type="pct"/>
            <w:gridSpan w:val="15"/>
          </w:tcPr>
          <w:p w14:paraId="50B032C7" w14:textId="77777777" w:rsidR="00CB2308" w:rsidRPr="00CB2308" w:rsidRDefault="00CB2308" w:rsidP="00CB2308">
            <w:pPr>
              <w:pBdr>
                <w:top w:val="nil"/>
                <w:left w:val="nil"/>
                <w:bottom w:val="nil"/>
                <w:right w:val="nil"/>
                <w:between w:val="nil"/>
              </w:pBdr>
              <w:ind w:left="-86" w:right="-54"/>
              <w:jc w:val="center"/>
              <w:rPr>
                <w:color w:val="000000"/>
                <w:sz w:val="24"/>
                <w:szCs w:val="24"/>
              </w:rPr>
            </w:pPr>
            <w:r w:rsidRPr="00CB2308">
              <w:rPr>
                <w:b/>
                <w:color w:val="000000"/>
                <w:sz w:val="24"/>
                <w:szCs w:val="24"/>
              </w:rPr>
              <w:t xml:space="preserve">ПРИМЕР №5 заполнения формы спецификации: </w:t>
            </w:r>
            <w:r w:rsidRPr="00CB2308">
              <w:rPr>
                <w:i/>
                <w:color w:val="000000"/>
                <w:sz w:val="24"/>
                <w:szCs w:val="24"/>
              </w:rPr>
              <w:t>в случае предложения участником изделий из набора (согласно п.8 аукционных документов)</w:t>
            </w:r>
          </w:p>
        </w:tc>
      </w:tr>
      <w:tr w:rsidR="00CB2308" w:rsidRPr="00CB2308" w14:paraId="1BBB2429" w14:textId="77777777" w:rsidTr="00FF2C86">
        <w:trPr>
          <w:trHeight w:val="300"/>
        </w:trPr>
        <w:tc>
          <w:tcPr>
            <w:tcW w:w="780" w:type="pct"/>
            <w:gridSpan w:val="2"/>
          </w:tcPr>
          <w:p w14:paraId="0B9B10B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color w:val="000000"/>
                <w:sz w:val="24"/>
                <w:szCs w:val="24"/>
              </w:rPr>
              <w:lastRenderedPageBreak/>
              <w:t>1</w:t>
            </w:r>
          </w:p>
        </w:tc>
        <w:tc>
          <w:tcPr>
            <w:tcW w:w="1469" w:type="pct"/>
            <w:gridSpan w:val="3"/>
          </w:tcPr>
          <w:p w14:paraId="56DC10E5" w14:textId="77777777" w:rsidR="00CB2308" w:rsidRPr="00CB2308" w:rsidRDefault="00CB2308" w:rsidP="00CB2308">
            <w:pPr>
              <w:pBdr>
                <w:top w:val="nil"/>
                <w:left w:val="nil"/>
                <w:bottom w:val="nil"/>
                <w:right w:val="nil"/>
                <w:between w:val="nil"/>
              </w:pBdr>
              <w:ind w:left="-106" w:right="-28"/>
              <w:rPr>
                <w:color w:val="000000"/>
                <w:sz w:val="24"/>
                <w:szCs w:val="24"/>
              </w:rPr>
            </w:pPr>
            <w:r w:rsidRPr="00CB2308">
              <w:rPr>
                <w:color w:val="000000"/>
                <w:sz w:val="24"/>
                <w:szCs w:val="24"/>
              </w:rPr>
              <w:t xml:space="preserve">Набор микрохирургических инструментов для офтальмологических операций: ножницы роговичные </w:t>
            </w:r>
            <w:r w:rsidRPr="00CB2308">
              <w:rPr>
                <w:color w:val="000000"/>
                <w:sz w:val="24"/>
                <w:szCs w:val="24"/>
                <w:lang w:val="en-US"/>
              </w:rPr>
              <w:t>AA</w:t>
            </w:r>
            <w:r w:rsidRPr="00CB2308">
              <w:rPr>
                <w:color w:val="000000"/>
                <w:sz w:val="24"/>
                <w:szCs w:val="24"/>
              </w:rPr>
              <w:t>-1</w:t>
            </w:r>
          </w:p>
        </w:tc>
        <w:tc>
          <w:tcPr>
            <w:tcW w:w="293" w:type="pct"/>
          </w:tcPr>
          <w:p w14:paraId="5380FCAE" w14:textId="77777777" w:rsidR="00CB2308" w:rsidRPr="00CB2308" w:rsidRDefault="00CB2308" w:rsidP="00CB2308">
            <w:pPr>
              <w:pBdr>
                <w:top w:val="nil"/>
                <w:left w:val="nil"/>
                <w:bottom w:val="nil"/>
                <w:right w:val="nil"/>
                <w:between w:val="nil"/>
              </w:pBdr>
              <w:ind w:left="-188" w:right="-147"/>
              <w:jc w:val="center"/>
              <w:rPr>
                <w:color w:val="000000"/>
                <w:sz w:val="24"/>
                <w:szCs w:val="24"/>
                <w:lang w:val="en-US"/>
              </w:rPr>
            </w:pPr>
            <w:r w:rsidRPr="00CB2308">
              <w:rPr>
                <w:color w:val="000000"/>
                <w:sz w:val="24"/>
                <w:szCs w:val="24"/>
                <w:lang w:val="en-US"/>
              </w:rPr>
              <w:t>AA-1</w:t>
            </w:r>
          </w:p>
        </w:tc>
        <w:tc>
          <w:tcPr>
            <w:tcW w:w="652" w:type="pct"/>
            <w:gridSpan w:val="2"/>
          </w:tcPr>
          <w:p w14:paraId="166A70BC"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ИМ.- 7.1234</w:t>
            </w:r>
          </w:p>
          <w:p w14:paraId="0C73A7C1" w14:textId="77777777" w:rsidR="00CB2308" w:rsidRPr="00CB2308" w:rsidRDefault="00CB2308" w:rsidP="00CB2308">
            <w:pPr>
              <w:pBdr>
                <w:top w:val="nil"/>
                <w:left w:val="nil"/>
                <w:bottom w:val="nil"/>
                <w:right w:val="nil"/>
                <w:between w:val="nil"/>
              </w:pBdr>
              <w:ind w:left="-69" w:right="-99" w:hanging="7"/>
              <w:jc w:val="center"/>
              <w:rPr>
                <w:color w:val="000000"/>
                <w:sz w:val="22"/>
                <w:szCs w:val="22"/>
              </w:rPr>
            </w:pPr>
            <w:r w:rsidRPr="00CB2308">
              <w:rPr>
                <w:color w:val="000000"/>
                <w:sz w:val="22"/>
                <w:szCs w:val="22"/>
              </w:rPr>
              <w:t>до 01.01.2016</w:t>
            </w:r>
          </w:p>
          <w:p w14:paraId="4BF74738" w14:textId="77777777" w:rsidR="00CB2308" w:rsidRPr="00CB2308"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АВС, США</w:t>
            </w:r>
          </w:p>
        </w:tc>
        <w:tc>
          <w:tcPr>
            <w:tcW w:w="390" w:type="pct"/>
            <w:gridSpan w:val="2"/>
          </w:tcPr>
          <w:p w14:paraId="4457FB5A"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4" w:type="pct"/>
            <w:gridSpan w:val="2"/>
          </w:tcPr>
          <w:p w14:paraId="7E528F6C" w14:textId="77777777" w:rsidR="00CB2308" w:rsidRPr="00CB2308" w:rsidRDefault="00CB2308" w:rsidP="00CB2308">
            <w:pPr>
              <w:pBdr>
                <w:top w:val="nil"/>
                <w:left w:val="nil"/>
                <w:bottom w:val="nil"/>
                <w:right w:val="nil"/>
                <w:between w:val="nil"/>
              </w:pBdr>
              <w:ind w:left="-108" w:right="-108"/>
              <w:jc w:val="center"/>
              <w:rPr>
                <w:color w:val="000000"/>
                <w:sz w:val="24"/>
                <w:szCs w:val="24"/>
              </w:rPr>
            </w:pPr>
            <w:r w:rsidRPr="00CB2308">
              <w:rPr>
                <w:color w:val="000000"/>
                <w:sz w:val="24"/>
                <w:szCs w:val="24"/>
              </w:rPr>
              <w:t>-</w:t>
            </w:r>
          </w:p>
        </w:tc>
        <w:tc>
          <w:tcPr>
            <w:tcW w:w="402" w:type="pct"/>
          </w:tcPr>
          <w:p w14:paraId="4055195F" w14:textId="77777777" w:rsidR="00CB2308" w:rsidRPr="00CB2308" w:rsidRDefault="00CB2308" w:rsidP="00CB2308">
            <w:pPr>
              <w:pBdr>
                <w:top w:val="nil"/>
                <w:left w:val="nil"/>
                <w:bottom w:val="nil"/>
                <w:right w:val="nil"/>
                <w:between w:val="nil"/>
              </w:pBdr>
              <w:ind w:left="-86" w:right="-54"/>
              <w:jc w:val="center"/>
              <w:rPr>
                <w:color w:val="000000"/>
                <w:sz w:val="24"/>
                <w:szCs w:val="24"/>
              </w:rPr>
            </w:pPr>
            <w:r w:rsidRPr="00CB2308">
              <w:rPr>
                <w:color w:val="000000"/>
                <w:sz w:val="22"/>
                <w:szCs w:val="22"/>
              </w:rPr>
              <w:t>-</w:t>
            </w:r>
          </w:p>
        </w:tc>
      </w:tr>
    </w:tbl>
    <w:p w14:paraId="7566F9C8" w14:textId="77777777" w:rsidR="00CB2308" w:rsidRPr="00CB2308" w:rsidRDefault="00CB2308" w:rsidP="00CB2308"/>
    <w:p w14:paraId="0A89530A" w14:textId="77777777" w:rsidR="00CB2308" w:rsidRPr="00CB2308" w:rsidRDefault="00CB2308" w:rsidP="00CB2308"/>
    <w:p w14:paraId="514350F7"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Валюта договора: _______________________________________ (</w:t>
      </w:r>
      <w:r w:rsidRPr="00CB2308">
        <w:rPr>
          <w:b/>
          <w:color w:val="000000"/>
          <w:sz w:val="24"/>
          <w:szCs w:val="24"/>
        </w:rPr>
        <w:t>для нерезидентов РБ</w:t>
      </w:r>
      <w:r w:rsidRPr="00CB2308">
        <w:rPr>
          <w:color w:val="000000"/>
          <w:sz w:val="24"/>
          <w:szCs w:val="24"/>
        </w:rPr>
        <w:t>)</w:t>
      </w:r>
    </w:p>
    <w:p w14:paraId="1E8605A0" w14:textId="437198D9" w:rsidR="00CB2308" w:rsidRPr="00CB2308" w:rsidRDefault="00CB2308" w:rsidP="00CB2308">
      <w:pPr>
        <w:pBdr>
          <w:top w:val="nil"/>
          <w:left w:val="nil"/>
          <w:bottom w:val="nil"/>
          <w:right w:val="nil"/>
          <w:between w:val="nil"/>
        </w:pBdr>
        <w:rPr>
          <w:color w:val="000000"/>
          <w:sz w:val="18"/>
          <w:szCs w:val="18"/>
        </w:rPr>
      </w:pPr>
      <w:r w:rsidRPr="00CB2308">
        <w:rPr>
          <w:color w:val="000000"/>
          <w:sz w:val="24"/>
          <w:szCs w:val="24"/>
        </w:rPr>
        <w:t xml:space="preserve">                               (</w:t>
      </w:r>
      <w:r w:rsidRPr="00CB2308">
        <w:rPr>
          <w:color w:val="000000"/>
          <w:sz w:val="18"/>
          <w:szCs w:val="18"/>
        </w:rPr>
        <w:t>Евро, российские рубли, белорусские рубли</w:t>
      </w:r>
      <w:r w:rsidR="00B1622E">
        <w:rPr>
          <w:color w:val="000000"/>
          <w:sz w:val="18"/>
          <w:szCs w:val="18"/>
        </w:rPr>
        <w:t>, китайские юани</w:t>
      </w:r>
      <w:r w:rsidR="00C43A98">
        <w:rPr>
          <w:color w:val="000000"/>
          <w:sz w:val="18"/>
          <w:szCs w:val="18"/>
        </w:rPr>
        <w:t xml:space="preserve">, </w:t>
      </w:r>
      <w:r w:rsidR="00C43A98" w:rsidRPr="00CC540B">
        <w:rPr>
          <w:color w:val="FF0000"/>
          <w:sz w:val="18"/>
          <w:szCs w:val="18"/>
        </w:rPr>
        <w:t>азербайджанские манаты, армянские драмы, тенге, киргизские сомы</w:t>
      </w:r>
      <w:r w:rsidRPr="00CB2308">
        <w:rPr>
          <w:color w:val="000000"/>
          <w:sz w:val="18"/>
          <w:szCs w:val="18"/>
        </w:rPr>
        <w:t>)</w:t>
      </w:r>
    </w:p>
    <w:p w14:paraId="16928233" w14:textId="77777777" w:rsidR="00CB2308" w:rsidRPr="00CB2308" w:rsidRDefault="00CB2308" w:rsidP="00CB2308"/>
    <w:p w14:paraId="0D99A56A" w14:textId="77777777" w:rsidR="00CB2308" w:rsidRPr="00CB2308" w:rsidRDefault="00CB2308" w:rsidP="00CB2308"/>
    <w:p w14:paraId="5A6B808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Товар </w:t>
      </w:r>
      <w:r w:rsidRPr="00CB2308">
        <w:rPr>
          <w:b/>
          <w:color w:val="000000"/>
          <w:sz w:val="24"/>
          <w:szCs w:val="24"/>
          <w:u w:val="single"/>
        </w:rPr>
        <w:t>помещен/не помещен</w:t>
      </w:r>
      <w:r w:rsidRPr="00CB2308">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CB2308">
        <w:rPr>
          <w:color w:val="000000"/>
        </w:rPr>
        <w:t>(оставить нужное)</w:t>
      </w:r>
      <w:r w:rsidRPr="00CB2308">
        <w:rPr>
          <w:color w:val="000000"/>
          <w:sz w:val="24"/>
          <w:szCs w:val="24"/>
        </w:rPr>
        <w:t xml:space="preserve"> (</w:t>
      </w:r>
      <w:r w:rsidRPr="00CB2308">
        <w:rPr>
          <w:b/>
          <w:color w:val="000000"/>
          <w:sz w:val="24"/>
          <w:szCs w:val="24"/>
        </w:rPr>
        <w:t>для нерезидентов РБ</w:t>
      </w:r>
      <w:r w:rsidRPr="00CB2308">
        <w:rPr>
          <w:color w:val="000000"/>
          <w:sz w:val="24"/>
          <w:szCs w:val="24"/>
        </w:rPr>
        <w:t>)</w:t>
      </w:r>
    </w:p>
    <w:p w14:paraId="692F0E57" w14:textId="77777777" w:rsidR="00CB2308" w:rsidRPr="00CB2308" w:rsidRDefault="00CB2308" w:rsidP="00CB2308">
      <w:pPr>
        <w:pBdr>
          <w:top w:val="nil"/>
          <w:left w:val="nil"/>
          <w:bottom w:val="nil"/>
          <w:right w:val="nil"/>
          <w:between w:val="nil"/>
        </w:pBdr>
        <w:spacing w:before="60"/>
        <w:jc w:val="both"/>
        <w:rPr>
          <w:i/>
          <w:color w:val="000000"/>
        </w:rPr>
      </w:pPr>
      <w:r w:rsidRPr="00CB2308">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CB2308" w:rsidRDefault="00CB2308" w:rsidP="00CB2308"/>
    <w:p w14:paraId="78E48CB2"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Страна ввоза/отгрузки товара</w:t>
      </w:r>
      <w:r w:rsidRPr="00CB2308">
        <w:rPr>
          <w:color w:val="000000"/>
          <w:sz w:val="24"/>
          <w:szCs w:val="24"/>
        </w:rPr>
        <w:t xml:space="preserve">   ________________________________________________________________________(</w:t>
      </w:r>
      <w:r w:rsidRPr="00CB2308">
        <w:rPr>
          <w:b/>
          <w:color w:val="000000"/>
          <w:sz w:val="24"/>
          <w:szCs w:val="24"/>
        </w:rPr>
        <w:t>для нерезидентов РБ</w:t>
      </w:r>
      <w:r w:rsidRPr="00CB2308">
        <w:rPr>
          <w:color w:val="000000"/>
          <w:sz w:val="24"/>
          <w:szCs w:val="24"/>
        </w:rPr>
        <w:t>)</w:t>
      </w:r>
    </w:p>
    <w:p w14:paraId="72F68258" w14:textId="77777777" w:rsidR="00CB2308" w:rsidRPr="00CB2308" w:rsidRDefault="00CB2308" w:rsidP="00CB2308">
      <w:pPr>
        <w:pBdr>
          <w:top w:val="nil"/>
          <w:left w:val="nil"/>
          <w:bottom w:val="nil"/>
          <w:right w:val="nil"/>
          <w:between w:val="nil"/>
        </w:pBdr>
        <w:jc w:val="center"/>
        <w:rPr>
          <w:color w:val="000000"/>
          <w:sz w:val="18"/>
          <w:szCs w:val="18"/>
        </w:rPr>
      </w:pPr>
      <w:r w:rsidRPr="00CB2308">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432415" w:rsidRDefault="00F5215B" w:rsidP="00F5215B">
      <w:pPr>
        <w:pBdr>
          <w:top w:val="nil"/>
          <w:left w:val="nil"/>
          <w:bottom w:val="nil"/>
          <w:right w:val="nil"/>
          <w:between w:val="nil"/>
        </w:pBdr>
        <w:spacing w:before="60"/>
        <w:ind w:left="567"/>
        <w:jc w:val="both"/>
        <w:rPr>
          <w:i/>
          <w:color w:val="000000"/>
        </w:rPr>
      </w:pPr>
      <w:r w:rsidRPr="00432415">
        <w:rPr>
          <w:b/>
          <w:i/>
        </w:rPr>
        <w:t>Страна</w:t>
      </w:r>
      <w:r w:rsidRPr="00432415">
        <w:rPr>
          <w:b/>
          <w:i/>
          <w:color w:val="000000"/>
        </w:rPr>
        <w:t xml:space="preserve"> ввоза</w:t>
      </w:r>
      <w:r w:rsidRPr="00432415">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432415">
        <w:rPr>
          <w:b/>
          <w:i/>
          <w:color w:val="000000"/>
        </w:rPr>
        <w:t>Страна отгрузки</w:t>
      </w:r>
      <w:r w:rsidRPr="00432415">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CB2308" w:rsidRDefault="00CB2308" w:rsidP="00CB2308">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изменено  и  (или)  дополнено участником</w:t>
      </w:r>
      <w:r w:rsidRPr="00CB2308">
        <w:rPr>
          <w:color w:val="000000"/>
          <w:sz w:val="24"/>
          <w:szCs w:val="24"/>
        </w:rPr>
        <w:t>:</w:t>
      </w:r>
    </w:p>
    <w:p w14:paraId="350B769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5513F82E" w14:textId="227357DB" w:rsidR="00D85836" w:rsidRPr="006C13DE" w:rsidRDefault="00D85836" w:rsidP="00D85836">
      <w:pPr>
        <w:pBdr>
          <w:top w:val="nil"/>
          <w:left w:val="nil"/>
          <w:bottom w:val="nil"/>
          <w:right w:val="nil"/>
          <w:between w:val="nil"/>
        </w:pBdr>
        <w:ind w:firstLine="709"/>
        <w:jc w:val="both"/>
        <w:rPr>
          <w:color w:val="000000"/>
          <w:sz w:val="24"/>
          <w:szCs w:val="24"/>
        </w:rPr>
      </w:pPr>
      <w:r>
        <w:rPr>
          <w:color w:val="000000"/>
          <w:sz w:val="24"/>
          <w:szCs w:val="24"/>
        </w:rPr>
        <w:t>в течение _____(</w:t>
      </w:r>
      <w:r w:rsidR="00115E8E" w:rsidRPr="00115E8E">
        <w:rPr>
          <w:color w:val="000000"/>
          <w:sz w:val="24"/>
          <w:szCs w:val="24"/>
        </w:rPr>
        <w:t xml:space="preserve"> </w:t>
      </w:r>
      <w:r w:rsidR="00115E8E">
        <w:rPr>
          <w:color w:val="000000"/>
          <w:sz w:val="24"/>
          <w:szCs w:val="24"/>
        </w:rPr>
        <w:t>не более 60</w:t>
      </w:r>
      <w:r w:rsidR="00115E8E" w:rsidRPr="006C13DE">
        <w:rPr>
          <w:color w:val="000000"/>
          <w:sz w:val="24"/>
          <w:szCs w:val="24"/>
        </w:rPr>
        <w:t xml:space="preserve"> календарных дней</w:t>
      </w:r>
      <w:r w:rsidRPr="006C13DE">
        <w:rPr>
          <w:color w:val="000000"/>
          <w:sz w:val="24"/>
          <w:szCs w:val="24"/>
        </w:rPr>
        <w:t xml:space="preserve">) </w:t>
      </w:r>
      <w:r w:rsidR="00C874EB">
        <w:rPr>
          <w:color w:val="000000"/>
          <w:sz w:val="24"/>
          <w:szCs w:val="24"/>
        </w:rPr>
        <w:t>рабочих</w:t>
      </w:r>
      <w:r w:rsidRPr="006C13DE">
        <w:rPr>
          <w:color w:val="000000"/>
          <w:sz w:val="24"/>
          <w:szCs w:val="24"/>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13B5B676" w14:textId="01BECD36" w:rsidR="00D85836" w:rsidRPr="006C13DE" w:rsidRDefault="00D85836" w:rsidP="00D85836">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Pr>
          <w:color w:val="000000"/>
          <w:sz w:val="24"/>
          <w:szCs w:val="24"/>
        </w:rPr>
        <w:t>_(</w:t>
      </w:r>
      <w:r w:rsidR="00115E8E" w:rsidRPr="00115E8E">
        <w:rPr>
          <w:color w:val="000000"/>
          <w:sz w:val="24"/>
          <w:szCs w:val="24"/>
        </w:rPr>
        <w:t xml:space="preserve"> </w:t>
      </w:r>
      <w:r w:rsidR="00115E8E">
        <w:rPr>
          <w:color w:val="000000"/>
          <w:sz w:val="24"/>
          <w:szCs w:val="24"/>
        </w:rPr>
        <w:t>не более 60</w:t>
      </w:r>
      <w:r w:rsidR="00115E8E" w:rsidRPr="006C13DE">
        <w:rPr>
          <w:color w:val="000000"/>
          <w:sz w:val="24"/>
          <w:szCs w:val="24"/>
        </w:rPr>
        <w:t xml:space="preserve"> календарных дней</w:t>
      </w:r>
      <w:r w:rsidRPr="006C13DE">
        <w:rPr>
          <w:color w:val="000000"/>
          <w:sz w:val="24"/>
          <w:szCs w:val="24"/>
        </w:rPr>
        <w:t xml:space="preserve">) </w:t>
      </w:r>
      <w:r w:rsidR="00C874EB">
        <w:rPr>
          <w:color w:val="000000"/>
          <w:sz w:val="24"/>
          <w:szCs w:val="24"/>
        </w:rPr>
        <w:t>рабочих</w:t>
      </w:r>
      <w:r w:rsidRPr="006C13DE">
        <w:rPr>
          <w:color w:val="000000"/>
          <w:sz w:val="24"/>
          <w:szCs w:val="24"/>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CB2308" w:rsidRDefault="00CB2308" w:rsidP="00CB2308">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069D3B8B" w14:textId="56C1D1CD" w:rsidR="00CB2308" w:rsidRPr="00CB2308" w:rsidRDefault="00CB2308" w:rsidP="00CB2308">
      <w:pPr>
        <w:pBdr>
          <w:top w:val="nil"/>
          <w:left w:val="nil"/>
          <w:bottom w:val="nil"/>
          <w:right w:val="nil"/>
          <w:between w:val="nil"/>
        </w:pBdr>
        <w:spacing w:before="60"/>
        <w:rPr>
          <w:color w:val="000000"/>
          <w:sz w:val="18"/>
          <w:szCs w:val="18"/>
        </w:rPr>
      </w:pPr>
      <w:r w:rsidRPr="00CB2308">
        <w:rPr>
          <w:color w:val="000000"/>
          <w:sz w:val="18"/>
          <w:szCs w:val="18"/>
        </w:rPr>
        <w:t xml:space="preserve">                                                                                                                             (указать срок  соответствующий пунктом</w:t>
      </w:r>
      <w:r w:rsidR="00BC0522">
        <w:rPr>
          <w:color w:val="000000"/>
          <w:sz w:val="18"/>
          <w:szCs w:val="18"/>
        </w:rPr>
        <w:t xml:space="preserve"> 13.4</w:t>
      </w:r>
      <w:r w:rsidRPr="00CB2308">
        <w:rPr>
          <w:color w:val="000000"/>
          <w:sz w:val="18"/>
          <w:szCs w:val="18"/>
        </w:rPr>
        <w:t>настоящих аукционных документов)</w:t>
      </w:r>
    </w:p>
    <w:p w14:paraId="5902092E" w14:textId="3D2614FE" w:rsidR="00CB2308" w:rsidRPr="00485C3A" w:rsidRDefault="00485C3A" w:rsidP="00CB2308">
      <w:pPr>
        <w:rPr>
          <w:sz w:val="24"/>
          <w:szCs w:val="24"/>
        </w:rPr>
      </w:pPr>
      <w:r w:rsidRPr="00485C3A">
        <w:rPr>
          <w:sz w:val="24"/>
          <w:szCs w:val="24"/>
        </w:rPr>
        <w:t>Гарантийный срок:_________________________________________________________</w:t>
      </w:r>
    </w:p>
    <w:p w14:paraId="3E2700B4" w14:textId="77777777" w:rsidR="00CB2308" w:rsidRPr="00CB2308" w:rsidRDefault="00CB2308" w:rsidP="00CB2308"/>
    <w:p w14:paraId="740725DB" w14:textId="70DD8B0D" w:rsidR="00CB2308" w:rsidRDefault="00CB2308" w:rsidP="00CB2308">
      <w:pPr>
        <w:pBdr>
          <w:top w:val="nil"/>
          <w:left w:val="nil"/>
          <w:bottom w:val="nil"/>
          <w:right w:val="nil"/>
          <w:between w:val="nil"/>
        </w:pBdr>
        <w:jc w:val="both"/>
        <w:rPr>
          <w:sz w:val="24"/>
          <w:szCs w:val="24"/>
          <w:lang w:eastAsia="x-none"/>
        </w:rPr>
      </w:pPr>
      <w:r w:rsidRPr="00CB2308">
        <w:rPr>
          <w:sz w:val="24"/>
          <w:szCs w:val="24"/>
          <w:lang w:val="en-US" w:eastAsia="x-none"/>
        </w:rPr>
        <w:lastRenderedPageBreak/>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459977DA" w14:textId="77777777" w:rsidR="00F77828" w:rsidRDefault="00F77828" w:rsidP="00CB2308">
      <w:pPr>
        <w:pBdr>
          <w:top w:val="nil"/>
          <w:left w:val="nil"/>
          <w:bottom w:val="nil"/>
          <w:right w:val="nil"/>
          <w:between w:val="nil"/>
        </w:pBdr>
        <w:jc w:val="both"/>
        <w:rPr>
          <w:color w:val="000000"/>
        </w:rPr>
      </w:pPr>
    </w:p>
    <w:p w14:paraId="5FA065FF" w14:textId="77777777" w:rsidR="00F77828" w:rsidRPr="00631B34" w:rsidRDefault="00F77828" w:rsidP="00F77828">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Default="00F77828" w:rsidP="00F77828">
      <w:pPr>
        <w:pBdr>
          <w:top w:val="nil"/>
          <w:left w:val="nil"/>
          <w:bottom w:val="nil"/>
          <w:right w:val="nil"/>
          <w:between w:val="nil"/>
        </w:pBdr>
        <w:jc w:val="center"/>
        <w:rPr>
          <w:color w:val="000000"/>
        </w:rPr>
      </w:pPr>
      <w:r w:rsidRPr="00631B34">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Default="007E4225">
      <w:pPr>
        <w:rPr>
          <w:color w:val="000000"/>
        </w:rPr>
      </w:pPr>
      <w:r>
        <w:rPr>
          <w:color w:val="000000"/>
        </w:rPr>
        <w:br w:type="page"/>
      </w:r>
    </w:p>
    <w:p w14:paraId="148A83FA" w14:textId="1544155F" w:rsidR="00F77828" w:rsidRPr="00CB2308" w:rsidRDefault="00F77828" w:rsidP="00CB2308">
      <w:pPr>
        <w:pBdr>
          <w:top w:val="nil"/>
          <w:left w:val="nil"/>
          <w:bottom w:val="nil"/>
          <w:right w:val="nil"/>
          <w:between w:val="nil"/>
        </w:pBdr>
        <w:jc w:val="both"/>
        <w:rPr>
          <w:color w:val="000000"/>
        </w:rPr>
        <w:sectPr w:rsidR="00F77828" w:rsidRPr="00CB2308"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w:t>
      </w:r>
      <w:proofErr w:type="spellStart"/>
      <w:r w:rsidRPr="00F77828">
        <w:rPr>
          <w:sz w:val="24"/>
          <w:szCs w:val="24"/>
        </w:rPr>
        <w:t>Ск</w:t>
      </w:r>
      <w:proofErr w:type="spellEnd"/>
      <w:r w:rsidRPr="00F77828">
        <w:rPr>
          <w:sz w:val="24"/>
          <w:szCs w:val="24"/>
        </w:rPr>
        <w:t xml:space="preserve"> +</w:t>
      </w:r>
      <w:proofErr w:type="spellStart"/>
      <w:r w:rsidRPr="00F77828">
        <w:rPr>
          <w:sz w:val="24"/>
          <w:szCs w:val="24"/>
        </w:rPr>
        <w:t>Тп</w:t>
      </w:r>
      <w:proofErr w:type="spellEnd"/>
      <w:r w:rsidRPr="00F77828">
        <w:rPr>
          <w:sz w:val="24"/>
          <w:szCs w:val="24"/>
        </w:rPr>
        <w:t xml:space="preserve"> + </w:t>
      </w:r>
      <w:proofErr w:type="spellStart"/>
      <w:r w:rsidRPr="00F77828">
        <w:rPr>
          <w:sz w:val="24"/>
          <w:szCs w:val="24"/>
        </w:rPr>
        <w:t>Тсб</w:t>
      </w:r>
      <w:proofErr w:type="spellEnd"/>
      <w:r w:rsidRPr="00F77828">
        <w:rPr>
          <w:sz w:val="24"/>
          <w:szCs w:val="24"/>
        </w:rPr>
        <w:t xml:space="preserve">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 цена предложения;</w:t>
      </w:r>
    </w:p>
    <w:p w14:paraId="03DC4A4A" w14:textId="77777777" w:rsidR="00FD474F" w:rsidRPr="00F77828" w:rsidRDefault="00FD474F" w:rsidP="00FD474F">
      <w:pPr>
        <w:ind w:firstLine="708"/>
        <w:jc w:val="both"/>
        <w:rPr>
          <w:sz w:val="24"/>
          <w:szCs w:val="24"/>
        </w:rPr>
      </w:pPr>
      <w:proofErr w:type="spellStart"/>
      <w:r w:rsidRPr="00F77828">
        <w:rPr>
          <w:sz w:val="24"/>
          <w:szCs w:val="24"/>
        </w:rPr>
        <w:t>Ск</w:t>
      </w:r>
      <w:proofErr w:type="spellEnd"/>
      <w:r w:rsidRPr="00F77828">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proofErr w:type="spellStart"/>
      <w:r w:rsidRPr="00F77828">
        <w:rPr>
          <w:sz w:val="24"/>
          <w:szCs w:val="24"/>
        </w:rPr>
        <w:t>Тп</w:t>
      </w:r>
      <w:proofErr w:type="spellEnd"/>
      <w:r w:rsidRPr="00F77828">
        <w:rPr>
          <w:sz w:val="24"/>
          <w:szCs w:val="24"/>
        </w:rPr>
        <w:t xml:space="preserve"> – таможенная пошлина;</w:t>
      </w:r>
    </w:p>
    <w:p w14:paraId="5D52C012" w14:textId="77777777" w:rsidR="00FD474F" w:rsidRPr="00F77828" w:rsidRDefault="00FD474F" w:rsidP="00FD474F">
      <w:pPr>
        <w:ind w:firstLine="708"/>
        <w:jc w:val="both"/>
        <w:rPr>
          <w:sz w:val="24"/>
          <w:szCs w:val="24"/>
        </w:rPr>
      </w:pPr>
      <w:proofErr w:type="spellStart"/>
      <w:r w:rsidRPr="00F77828">
        <w:rPr>
          <w:sz w:val="24"/>
          <w:szCs w:val="24"/>
        </w:rPr>
        <w:t>Тсб</w:t>
      </w:r>
      <w:proofErr w:type="spellEnd"/>
      <w:r w:rsidRPr="00F77828">
        <w:rPr>
          <w:sz w:val="24"/>
          <w:szCs w:val="24"/>
        </w:rPr>
        <w:t xml:space="preserve">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proofErr w:type="spellStart"/>
      <w:r w:rsidRPr="00F77828">
        <w:rPr>
          <w:color w:val="000000"/>
          <w:sz w:val="24"/>
          <w:szCs w:val="24"/>
        </w:rPr>
        <w:t>Тп</w:t>
      </w:r>
      <w:proofErr w:type="spellEnd"/>
      <w:r w:rsidRPr="00F77828">
        <w:rPr>
          <w:color w:val="000000"/>
          <w:sz w:val="24"/>
          <w:szCs w:val="24"/>
        </w:rPr>
        <w:t xml:space="preserve"> = </w:t>
      </w:r>
      <w:proofErr w:type="spellStart"/>
      <w:r w:rsidRPr="00F77828">
        <w:rPr>
          <w:color w:val="000000"/>
          <w:sz w:val="24"/>
          <w:szCs w:val="24"/>
        </w:rPr>
        <w:t>Ск</w:t>
      </w:r>
      <w:proofErr w:type="spellEnd"/>
      <w:r w:rsidRPr="00F77828">
        <w:rPr>
          <w:color w:val="000000"/>
          <w:sz w:val="24"/>
          <w:szCs w:val="24"/>
        </w:rPr>
        <w:t>*</w:t>
      </w:r>
      <w:proofErr w:type="spellStart"/>
      <w:r w:rsidRPr="00F77828">
        <w:rPr>
          <w:color w:val="000000"/>
          <w:sz w:val="24"/>
          <w:szCs w:val="24"/>
        </w:rPr>
        <w:t>tа</w:t>
      </w:r>
      <w:proofErr w:type="spellEnd"/>
      <w:r w:rsidRPr="00F77828">
        <w:rPr>
          <w:color w:val="000000"/>
          <w:sz w:val="24"/>
          <w:szCs w:val="24"/>
        </w:rPr>
        <w:t>/100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proofErr w:type="spellStart"/>
      <w:r w:rsidRPr="00F77828">
        <w:rPr>
          <w:color w:val="000000"/>
          <w:sz w:val="24"/>
          <w:szCs w:val="24"/>
        </w:rPr>
        <w:t>tа</w:t>
      </w:r>
      <w:proofErr w:type="spellEnd"/>
      <w:r w:rsidRPr="00F77828">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w:t>
      </w:r>
      <w:proofErr w:type="spellStart"/>
      <w:r w:rsidRPr="00F77828">
        <w:rPr>
          <w:color w:val="000000"/>
          <w:sz w:val="24"/>
          <w:szCs w:val="24"/>
        </w:rPr>
        <w:t>Ск</w:t>
      </w:r>
      <w:proofErr w:type="spellEnd"/>
      <w:r w:rsidRPr="00F77828">
        <w:rPr>
          <w:color w:val="000000"/>
          <w:sz w:val="24"/>
          <w:szCs w:val="24"/>
        </w:rPr>
        <w:t xml:space="preserve"> + </w:t>
      </w:r>
      <w:proofErr w:type="spellStart"/>
      <w:r w:rsidRPr="00F77828">
        <w:rPr>
          <w:color w:val="000000"/>
          <w:sz w:val="24"/>
          <w:szCs w:val="24"/>
        </w:rPr>
        <w:t>Тп</w:t>
      </w:r>
      <w:proofErr w:type="spellEnd"/>
      <w:r w:rsidRPr="00F77828">
        <w:rPr>
          <w:color w:val="000000"/>
          <w:sz w:val="24"/>
          <w:szCs w:val="24"/>
        </w:rPr>
        <w:t>)*НДС/100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w:t>
      </w:r>
      <w:proofErr w:type="spellStart"/>
      <w:r w:rsidRPr="00F77828">
        <w:rPr>
          <w:b/>
          <w:bCs/>
          <w:color w:val="000000"/>
          <w:sz w:val="24"/>
          <w:szCs w:val="24"/>
        </w:rPr>
        <w:t>Тсб</w:t>
      </w:r>
      <w:proofErr w:type="spellEnd"/>
      <w:r w:rsidRPr="00F77828">
        <w:rPr>
          <w:b/>
          <w:bCs/>
          <w:color w:val="000000"/>
          <w:sz w:val="24"/>
          <w:szCs w:val="24"/>
        </w:rPr>
        <w:t>)</w:t>
      </w:r>
      <w:r w:rsidRPr="00F77828">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w:t>
      </w:r>
      <w:proofErr w:type="spellStart"/>
      <w:r w:rsidRPr="00F77828">
        <w:rPr>
          <w:color w:val="000000"/>
          <w:sz w:val="24"/>
          <w:szCs w:val="24"/>
        </w:rPr>
        <w:t>Ск</w:t>
      </w:r>
      <w:proofErr w:type="spellEnd"/>
      <w:r w:rsidRPr="00F77828">
        <w:rPr>
          <w:color w:val="000000"/>
          <w:sz w:val="24"/>
          <w:szCs w:val="24"/>
        </w:rPr>
        <w:t xml:space="preserve">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 цена предложения;</w:t>
      </w:r>
    </w:p>
    <w:p w14:paraId="34AADA0E" w14:textId="77777777" w:rsidR="00FD474F" w:rsidRPr="00F77828" w:rsidRDefault="00FD474F" w:rsidP="00FD474F">
      <w:pPr>
        <w:ind w:firstLine="540"/>
        <w:jc w:val="both"/>
        <w:rPr>
          <w:sz w:val="24"/>
          <w:szCs w:val="24"/>
        </w:rPr>
      </w:pPr>
      <w:proofErr w:type="spellStart"/>
      <w:r w:rsidRPr="00F77828">
        <w:rPr>
          <w:color w:val="000000"/>
          <w:sz w:val="24"/>
          <w:szCs w:val="24"/>
        </w:rPr>
        <w:lastRenderedPageBreak/>
        <w:t>Ск</w:t>
      </w:r>
      <w:proofErr w:type="spellEnd"/>
      <w:r w:rsidRPr="00F77828">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 xml:space="preserve">НДС = </w:t>
      </w:r>
      <w:proofErr w:type="spellStart"/>
      <w:r w:rsidRPr="00F77828">
        <w:rPr>
          <w:color w:val="000000"/>
          <w:sz w:val="24"/>
          <w:szCs w:val="24"/>
        </w:rPr>
        <w:t>Ск</w:t>
      </w:r>
      <w:proofErr w:type="spellEnd"/>
      <w:r w:rsidRPr="00F77828">
        <w:rPr>
          <w:color w:val="000000"/>
          <w:sz w:val="24"/>
          <w:szCs w:val="24"/>
        </w:rPr>
        <w:t xml:space="preserve">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r w:rsidRPr="00F77828">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 №____                                                   Стр._____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2EE1D9BF"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с-с</w:t>
            </w:r>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proofErr w:type="spellStart"/>
            <w:r w:rsidRPr="00E85F99">
              <w:rPr>
                <w:color w:val="000000"/>
                <w:sz w:val="16"/>
                <w:szCs w:val="16"/>
              </w:rPr>
              <w:t>шт</w:t>
            </w:r>
            <w:proofErr w:type="spellEnd"/>
            <w:r w:rsidRPr="00E85F99">
              <w:rPr>
                <w:color w:val="000000"/>
                <w:sz w:val="16"/>
                <w:szCs w:val="16"/>
              </w:rPr>
              <w:t xml:space="preserve">/ </w:t>
            </w:r>
            <w:proofErr w:type="spellStart"/>
            <w:r w:rsidRPr="00E85F99">
              <w:rPr>
                <w:color w:val="000000"/>
                <w:sz w:val="16"/>
                <w:szCs w:val="16"/>
              </w:rPr>
              <w:t>кор</w:t>
            </w:r>
            <w:proofErr w:type="spellEnd"/>
            <w:r w:rsidRPr="00E85F99">
              <w:rPr>
                <w:color w:val="000000"/>
                <w:sz w:val="16"/>
                <w:szCs w:val="16"/>
              </w:rPr>
              <w:t>./</w:t>
            </w:r>
            <w:proofErr w:type="spellStart"/>
            <w:r w:rsidRPr="00E85F9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 xml:space="preserve">Предлагаемое кол-во товара (штук, флаконов) содержащихся в </w:t>
            </w:r>
            <w:proofErr w:type="spellStart"/>
            <w:r w:rsidRPr="00E85F99">
              <w:rPr>
                <w:color w:val="000000"/>
                <w:sz w:val="16"/>
                <w:szCs w:val="16"/>
              </w:rPr>
              <w:t>кор</w:t>
            </w:r>
            <w:proofErr w:type="spellEnd"/>
            <w:r w:rsidRPr="00E85F99">
              <w:rPr>
                <w:color w:val="000000"/>
                <w:sz w:val="16"/>
                <w:szCs w:val="16"/>
              </w:rPr>
              <w:t>./</w:t>
            </w:r>
            <w:proofErr w:type="spellStart"/>
            <w:r w:rsidRPr="00E85F99">
              <w:rPr>
                <w:color w:val="000000"/>
                <w:sz w:val="16"/>
                <w:szCs w:val="16"/>
              </w:rPr>
              <w:t>упак</w:t>
            </w:r>
            <w:proofErr w:type="spellEnd"/>
            <w:r w:rsidRPr="00E85F99">
              <w:rPr>
                <w:color w:val="000000"/>
                <w:sz w:val="16"/>
                <w:szCs w:val="16"/>
              </w:rPr>
              <w:t>.</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7796733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r w:rsidRPr="00E85F99">
              <w:rPr>
                <w:b/>
                <w:color w:val="000000"/>
                <w:sz w:val="16"/>
                <w:szCs w:val="16"/>
              </w:rPr>
              <w:t>для резидентов РБ  - с учетом таможенных платежей (пошлины,</w:t>
            </w:r>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2A18162E" w14:textId="77777777" w:rsidR="00D2526B" w:rsidRPr="00E85F99" w:rsidRDefault="00D2526B" w:rsidP="00A43A59">
            <w:pPr>
              <w:ind w:left="-108" w:right="-108"/>
              <w:jc w:val="center"/>
              <w:rPr>
                <w:color w:val="000000"/>
                <w:sz w:val="16"/>
                <w:szCs w:val="16"/>
              </w:rPr>
            </w:pPr>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бел.руб</w:t>
            </w:r>
            <w:proofErr w:type="spellEnd"/>
            <w:r w:rsidRPr="00E85F99">
              <w:rPr>
                <w:color w:val="000000"/>
                <w:sz w:val="16"/>
                <w:szCs w:val="16"/>
              </w:rPr>
              <w:t>.</w:t>
            </w:r>
          </w:p>
          <w:p w14:paraId="64464939"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 с учетом таможенных платежей (пошлины,</w:t>
            </w:r>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 xml:space="preserve">РОЦ в </w:t>
            </w:r>
            <w:proofErr w:type="spellStart"/>
            <w:r w:rsidRPr="00E85F99">
              <w:rPr>
                <w:b/>
                <w:color w:val="000000"/>
              </w:rPr>
              <w:t>бел.руб</w:t>
            </w:r>
            <w:proofErr w:type="spellEnd"/>
            <w:r w:rsidRPr="00E85F9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r w:rsidRPr="00C43A98">
        <w:rPr>
          <w:sz w:val="24"/>
          <w:szCs w:val="24"/>
        </w:rPr>
        <w:t>:_____________________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(_____________прописью______________________)  [валюта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7"/>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r w:rsidRPr="00E14555">
        <w:rPr>
          <w:bCs/>
          <w:lang w:eastAsia="en-US"/>
        </w:rPr>
        <w:t>официальные адрес электронной почты____________________________________</w:t>
      </w:r>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8"/>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xml:space="preserve">, является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(оставить нужное).</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CE4A0F" w:rsidRDefault="00CE4A0F">
      <w:r>
        <w:separator/>
      </w:r>
    </w:p>
    <w:p w14:paraId="06E09814" w14:textId="77777777" w:rsidR="00CE4A0F" w:rsidRDefault="00CE4A0F"/>
  </w:endnote>
  <w:endnote w:type="continuationSeparator" w:id="0">
    <w:p w14:paraId="6505F39B" w14:textId="77777777" w:rsidR="00CE4A0F" w:rsidRDefault="00CE4A0F">
      <w:r>
        <w:continuationSeparator/>
      </w:r>
    </w:p>
    <w:p w14:paraId="305F60D8" w14:textId="77777777" w:rsidR="00CE4A0F" w:rsidRDefault="00CE4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CE4A0F" w:rsidRDefault="00CE4A0F" w:rsidP="00882172">
    <w:pPr>
      <w:pBdr>
        <w:bottom w:val="single" w:sz="6" w:space="1" w:color="auto"/>
      </w:pBdr>
      <w:tabs>
        <w:tab w:val="decimal" w:pos="0"/>
        <w:tab w:val="decimal" w:pos="5812"/>
        <w:tab w:val="right" w:pos="10065"/>
      </w:tabs>
      <w:rPr>
        <w:sz w:val="16"/>
        <w:szCs w:val="16"/>
      </w:rPr>
    </w:pPr>
  </w:p>
  <w:p w14:paraId="7C3B88E7" w14:textId="77777777" w:rsidR="00CE4A0F" w:rsidRPr="00882172" w:rsidRDefault="00CE4A0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05608">
      <w:rPr>
        <w:noProof/>
        <w:sz w:val="16"/>
        <w:szCs w:val="16"/>
      </w:rPr>
      <w:t>2</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CE4A0F" w:rsidRDefault="00CE4A0F" w:rsidP="007C0285">
    <w:pPr>
      <w:pBdr>
        <w:bottom w:val="single" w:sz="6" w:space="1" w:color="auto"/>
      </w:pBdr>
      <w:tabs>
        <w:tab w:val="decimal" w:pos="0"/>
        <w:tab w:val="decimal" w:pos="5812"/>
        <w:tab w:val="right" w:pos="10065"/>
      </w:tabs>
      <w:rPr>
        <w:sz w:val="16"/>
        <w:szCs w:val="16"/>
      </w:rPr>
    </w:pPr>
  </w:p>
  <w:p w14:paraId="6E047C3B" w14:textId="77777777" w:rsidR="00CE4A0F" w:rsidRPr="00882172" w:rsidRDefault="00CE4A0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05608">
      <w:rPr>
        <w:noProof/>
        <w:sz w:val="16"/>
        <w:szCs w:val="16"/>
      </w:rPr>
      <w:t>3</w:t>
    </w:r>
    <w:r w:rsidRPr="00882172">
      <w:rPr>
        <w:sz w:val="16"/>
        <w:szCs w:val="16"/>
      </w:rPr>
      <w:fldChar w:fldCharType="end"/>
    </w:r>
  </w:p>
  <w:p w14:paraId="3D1EC4D7" w14:textId="77777777" w:rsidR="00CE4A0F" w:rsidRPr="007C0285" w:rsidRDefault="00CE4A0F"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CE4A0F" w:rsidRDefault="00CE4A0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CE4A0F" w:rsidRDefault="00CE4A0F" w:rsidP="00882172">
    <w:pPr>
      <w:pBdr>
        <w:bottom w:val="single" w:sz="6" w:space="1" w:color="auto"/>
      </w:pBdr>
      <w:tabs>
        <w:tab w:val="decimal" w:pos="0"/>
        <w:tab w:val="decimal" w:pos="5812"/>
        <w:tab w:val="right" w:pos="10065"/>
      </w:tabs>
      <w:rPr>
        <w:sz w:val="16"/>
        <w:szCs w:val="16"/>
      </w:rPr>
    </w:pPr>
  </w:p>
  <w:p w14:paraId="34099975" w14:textId="77777777" w:rsidR="00CE4A0F" w:rsidRPr="00882172" w:rsidRDefault="00CE4A0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CE4A0F" w:rsidRDefault="00CE4A0F">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CE4A0F" w:rsidRDefault="00CE4A0F">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CE4A0F" w:rsidRDefault="00CE4A0F" w:rsidP="00C34798">
    <w:pPr>
      <w:pBdr>
        <w:bottom w:val="single" w:sz="6" w:space="1" w:color="auto"/>
      </w:pBdr>
      <w:tabs>
        <w:tab w:val="decimal" w:pos="0"/>
        <w:tab w:val="decimal" w:pos="5812"/>
        <w:tab w:val="right" w:pos="10065"/>
      </w:tabs>
      <w:rPr>
        <w:sz w:val="16"/>
        <w:szCs w:val="16"/>
      </w:rPr>
    </w:pPr>
  </w:p>
  <w:p w14:paraId="37345E5E" w14:textId="77777777" w:rsidR="00CE4A0F" w:rsidRPr="00882172" w:rsidRDefault="00CE4A0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05608">
      <w:rPr>
        <w:noProof/>
        <w:sz w:val="16"/>
        <w:szCs w:val="16"/>
      </w:rPr>
      <w:t>5</w:t>
    </w:r>
    <w:r w:rsidRPr="00882172">
      <w:rPr>
        <w:sz w:val="16"/>
        <w:szCs w:val="16"/>
      </w:rPr>
      <w:fldChar w:fldCharType="end"/>
    </w:r>
  </w:p>
  <w:p w14:paraId="6F150AF8" w14:textId="77777777" w:rsidR="00CE4A0F" w:rsidRPr="001017CD" w:rsidRDefault="00CE4A0F"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CE4A0F" w:rsidRDefault="00CE4A0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E4A0F" w14:paraId="5A8CDC69" w14:textId="77777777">
      <w:tc>
        <w:tcPr>
          <w:tcW w:w="5045" w:type="dxa"/>
          <w:shd w:val="clear" w:color="auto" w:fill="auto"/>
          <w:tcMar>
            <w:top w:w="100" w:type="dxa"/>
            <w:left w:w="100" w:type="dxa"/>
            <w:bottom w:w="100" w:type="dxa"/>
            <w:right w:w="100" w:type="dxa"/>
          </w:tcMar>
        </w:tcPr>
        <w:p w14:paraId="4F91012F" w14:textId="422B4066" w:rsidR="00CE4A0F" w:rsidRDefault="00CE4A0F">
          <w:pPr>
            <w:widowControl w:val="0"/>
          </w:pPr>
        </w:p>
      </w:tc>
      <w:tc>
        <w:tcPr>
          <w:tcW w:w="5045" w:type="dxa"/>
          <w:shd w:val="clear" w:color="auto" w:fill="auto"/>
          <w:tcMar>
            <w:top w:w="100" w:type="dxa"/>
            <w:left w:w="100" w:type="dxa"/>
            <w:bottom w:w="100" w:type="dxa"/>
            <w:right w:w="100" w:type="dxa"/>
          </w:tcMar>
        </w:tcPr>
        <w:p w14:paraId="08E73E9F" w14:textId="782BC4D6" w:rsidR="00CE4A0F" w:rsidRDefault="00CE4A0F">
          <w:pPr>
            <w:widowControl w:val="0"/>
            <w:jc w:val="center"/>
          </w:pPr>
        </w:p>
      </w:tc>
      <w:tc>
        <w:tcPr>
          <w:tcW w:w="5045" w:type="dxa"/>
          <w:shd w:val="clear" w:color="auto" w:fill="auto"/>
          <w:tcMar>
            <w:top w:w="100" w:type="dxa"/>
            <w:left w:w="100" w:type="dxa"/>
            <w:bottom w:w="100" w:type="dxa"/>
            <w:right w:w="100" w:type="dxa"/>
          </w:tcMar>
        </w:tcPr>
        <w:p w14:paraId="2A5A055F" w14:textId="77777777" w:rsidR="00CE4A0F" w:rsidRDefault="00CE4A0F">
          <w:pPr>
            <w:widowControl w:val="0"/>
            <w:jc w:val="right"/>
          </w:pPr>
          <w:r>
            <w:t xml:space="preserve">Страница </w:t>
          </w:r>
          <w:r>
            <w:fldChar w:fldCharType="begin"/>
          </w:r>
          <w:r>
            <w:instrText>PAGE</w:instrText>
          </w:r>
          <w:r>
            <w:fldChar w:fldCharType="separate"/>
          </w:r>
          <w:r w:rsidR="00D05608">
            <w:rPr>
              <w:noProof/>
            </w:rPr>
            <w:t>1</w:t>
          </w:r>
          <w:r>
            <w:fldChar w:fldCharType="end"/>
          </w:r>
        </w:p>
      </w:tc>
    </w:tr>
  </w:tbl>
  <w:p w14:paraId="68F08C3F" w14:textId="77777777" w:rsidR="00CE4A0F" w:rsidRDefault="00CE4A0F">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CE4A0F" w:rsidRDefault="00CE4A0F" w:rsidP="001017CD">
    <w:pPr>
      <w:pBdr>
        <w:bottom w:val="single" w:sz="6" w:space="1" w:color="auto"/>
      </w:pBdr>
      <w:tabs>
        <w:tab w:val="decimal" w:pos="0"/>
        <w:tab w:val="decimal" w:pos="5812"/>
        <w:tab w:val="right" w:pos="10065"/>
      </w:tabs>
      <w:rPr>
        <w:sz w:val="16"/>
        <w:szCs w:val="16"/>
      </w:rPr>
    </w:pPr>
  </w:p>
  <w:p w14:paraId="1407FD6B" w14:textId="77777777" w:rsidR="00CE4A0F" w:rsidRPr="00882172" w:rsidRDefault="00CE4A0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05608">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CE4A0F" w:rsidRDefault="00CE4A0F" w:rsidP="007C0285">
    <w:pPr>
      <w:pBdr>
        <w:bottom w:val="single" w:sz="6" w:space="1" w:color="auto"/>
      </w:pBdr>
      <w:tabs>
        <w:tab w:val="decimal" w:pos="0"/>
        <w:tab w:val="decimal" w:pos="5812"/>
        <w:tab w:val="right" w:pos="10065"/>
      </w:tabs>
      <w:rPr>
        <w:sz w:val="16"/>
        <w:szCs w:val="16"/>
      </w:rPr>
    </w:pPr>
  </w:p>
  <w:p w14:paraId="2C522811" w14:textId="77777777" w:rsidR="00CE4A0F" w:rsidRPr="00882172" w:rsidRDefault="00CE4A0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05608">
      <w:rPr>
        <w:noProof/>
        <w:sz w:val="16"/>
        <w:szCs w:val="16"/>
      </w:rPr>
      <w:t>13</w:t>
    </w:r>
    <w:r w:rsidRPr="00882172">
      <w:rPr>
        <w:sz w:val="16"/>
        <w:szCs w:val="16"/>
      </w:rPr>
      <w:fldChar w:fldCharType="end"/>
    </w:r>
  </w:p>
  <w:p w14:paraId="66D7E40C" w14:textId="77777777" w:rsidR="00CE4A0F" w:rsidRPr="007C0285" w:rsidRDefault="00CE4A0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CE4A0F" w:rsidRDefault="00CE4A0F">
      <w:r>
        <w:separator/>
      </w:r>
    </w:p>
    <w:p w14:paraId="12C2802F" w14:textId="77777777" w:rsidR="00CE4A0F" w:rsidRDefault="00CE4A0F"/>
  </w:footnote>
  <w:footnote w:type="continuationSeparator" w:id="0">
    <w:p w14:paraId="31AA450D" w14:textId="77777777" w:rsidR="00CE4A0F" w:rsidRDefault="00CE4A0F">
      <w:r>
        <w:continuationSeparator/>
      </w:r>
    </w:p>
    <w:p w14:paraId="6C27E0DB" w14:textId="77777777" w:rsidR="00CE4A0F" w:rsidRDefault="00CE4A0F"/>
  </w:footnote>
  <w:footnote w:id="1">
    <w:p w14:paraId="1A611BE9" w14:textId="77777777" w:rsidR="00CE4A0F" w:rsidRPr="006756BE" w:rsidRDefault="00CE4A0F"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CE4A0F" w:rsidRDefault="00D05608"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CE4A0F" w:rsidRDefault="00D05608"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CE4A0F" w:rsidRDefault="00CE4A0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CE4A0F" w:rsidRDefault="00CE4A0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CE4A0F" w:rsidRDefault="00CE4A0F">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CE4A0F" w:rsidRDefault="00CE4A0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1822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1EFE"/>
    <w:rsid w:val="00002679"/>
    <w:rsid w:val="000033E3"/>
    <w:rsid w:val="00006594"/>
    <w:rsid w:val="00010AA3"/>
    <w:rsid w:val="00011228"/>
    <w:rsid w:val="000115A9"/>
    <w:rsid w:val="0001251B"/>
    <w:rsid w:val="000148D4"/>
    <w:rsid w:val="00020AE8"/>
    <w:rsid w:val="000233E2"/>
    <w:rsid w:val="000239A7"/>
    <w:rsid w:val="0002451D"/>
    <w:rsid w:val="00027746"/>
    <w:rsid w:val="00027EBF"/>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5544"/>
    <w:rsid w:val="00085CC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15E8E"/>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15A5A"/>
    <w:rsid w:val="0022143C"/>
    <w:rsid w:val="00221814"/>
    <w:rsid w:val="00225BCE"/>
    <w:rsid w:val="00226B89"/>
    <w:rsid w:val="00230075"/>
    <w:rsid w:val="002305C0"/>
    <w:rsid w:val="00232AC2"/>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3721D"/>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020A"/>
    <w:rsid w:val="003A177A"/>
    <w:rsid w:val="003A50B9"/>
    <w:rsid w:val="003A52B4"/>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9085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DB9"/>
    <w:rsid w:val="006154E5"/>
    <w:rsid w:val="0062008A"/>
    <w:rsid w:val="00621603"/>
    <w:rsid w:val="00631639"/>
    <w:rsid w:val="006344AB"/>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63D1"/>
    <w:rsid w:val="006F6C4B"/>
    <w:rsid w:val="006F79FC"/>
    <w:rsid w:val="007011A7"/>
    <w:rsid w:val="007031FA"/>
    <w:rsid w:val="00705974"/>
    <w:rsid w:val="0070755D"/>
    <w:rsid w:val="0071059A"/>
    <w:rsid w:val="00710C25"/>
    <w:rsid w:val="00717880"/>
    <w:rsid w:val="00721A5B"/>
    <w:rsid w:val="00721E48"/>
    <w:rsid w:val="00723631"/>
    <w:rsid w:val="00725316"/>
    <w:rsid w:val="007267EF"/>
    <w:rsid w:val="00732B63"/>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4225"/>
    <w:rsid w:val="007E69B2"/>
    <w:rsid w:val="007F0AAA"/>
    <w:rsid w:val="007F281E"/>
    <w:rsid w:val="007F3DAE"/>
    <w:rsid w:val="007F460C"/>
    <w:rsid w:val="007F59C0"/>
    <w:rsid w:val="007F6833"/>
    <w:rsid w:val="007F74FC"/>
    <w:rsid w:val="007F785B"/>
    <w:rsid w:val="00800E44"/>
    <w:rsid w:val="008020BD"/>
    <w:rsid w:val="00802B25"/>
    <w:rsid w:val="008060CE"/>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370F1"/>
    <w:rsid w:val="00940BE0"/>
    <w:rsid w:val="00942172"/>
    <w:rsid w:val="00944EE9"/>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71D6"/>
    <w:rsid w:val="009C2D6D"/>
    <w:rsid w:val="009C7F89"/>
    <w:rsid w:val="009D2CB3"/>
    <w:rsid w:val="009D4CCE"/>
    <w:rsid w:val="009D58E9"/>
    <w:rsid w:val="009E305A"/>
    <w:rsid w:val="009E3569"/>
    <w:rsid w:val="009E3DC4"/>
    <w:rsid w:val="009E693E"/>
    <w:rsid w:val="009E7C74"/>
    <w:rsid w:val="009F32F3"/>
    <w:rsid w:val="009F5AB3"/>
    <w:rsid w:val="00A006A0"/>
    <w:rsid w:val="00A00E7E"/>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5F82"/>
    <w:rsid w:val="00A61FF1"/>
    <w:rsid w:val="00A64C37"/>
    <w:rsid w:val="00A65E2D"/>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801BC"/>
    <w:rsid w:val="00C83735"/>
    <w:rsid w:val="00C83F72"/>
    <w:rsid w:val="00C874EB"/>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E02E5"/>
    <w:rsid w:val="00CE4A0F"/>
    <w:rsid w:val="00CF05C2"/>
    <w:rsid w:val="00CF192C"/>
    <w:rsid w:val="00CF26DC"/>
    <w:rsid w:val="00CF49AE"/>
    <w:rsid w:val="00CF4CEF"/>
    <w:rsid w:val="00D021F9"/>
    <w:rsid w:val="00D02600"/>
    <w:rsid w:val="00D03AB5"/>
    <w:rsid w:val="00D047CB"/>
    <w:rsid w:val="00D05608"/>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2F86"/>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2C19"/>
    <w:rsid w:val="00E13101"/>
    <w:rsid w:val="00E14555"/>
    <w:rsid w:val="00E14C7D"/>
    <w:rsid w:val="00E14CCE"/>
    <w:rsid w:val="00E160FC"/>
    <w:rsid w:val="00E269A4"/>
    <w:rsid w:val="00E321CA"/>
    <w:rsid w:val="00E34F2B"/>
    <w:rsid w:val="00E35323"/>
    <w:rsid w:val="00E41EA5"/>
    <w:rsid w:val="00E46C4F"/>
    <w:rsid w:val="00E55FD2"/>
    <w:rsid w:val="00E5633C"/>
    <w:rsid w:val="00E5778F"/>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E55"/>
    <w:rsid w:val="00EA2831"/>
    <w:rsid w:val="00EA4C8A"/>
    <w:rsid w:val="00EB105D"/>
    <w:rsid w:val="00EB1642"/>
    <w:rsid w:val="00EB5CFB"/>
    <w:rsid w:val="00EC1B1D"/>
    <w:rsid w:val="00EC1E28"/>
    <w:rsid w:val="00EC25EB"/>
    <w:rsid w:val="00EC3F40"/>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2275"/>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59616-352A-4E0B-AB33-C756F5C1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34</Pages>
  <Words>11656</Words>
  <Characters>66444</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Г. Сеглюк</cp:lastModifiedBy>
  <cp:revision>104</cp:revision>
  <cp:lastPrinted>2026-07-17T07:39:00Z</cp:lastPrinted>
  <dcterms:created xsi:type="dcterms:W3CDTF">2024-01-05T08:01:00Z</dcterms:created>
  <dcterms:modified xsi:type="dcterms:W3CDTF">2026-07-17T11:57:00Z</dcterms:modified>
</cp:coreProperties>
</file>